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45B8" w14:textId="77777777" w:rsidR="00642EFE" w:rsidRPr="009044F1"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893DC" w14:textId="5C8D4C57" w:rsidR="00642EFE" w:rsidRPr="00BA7128"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59B5">
        <w:rPr>
          <w:rFonts w:ascii="GHEA Grapalat" w:hAnsi="GHEA Grapalat"/>
          <w:i w:val="0"/>
          <w:sz w:val="24"/>
          <w:szCs w:val="24"/>
        </w:rPr>
        <w:t>ЗАПРОСЕ КОТИРОВОК</w:t>
      </w:r>
      <w:r w:rsidR="006D59B5">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4BBD4DF7" w14:textId="77777777" w:rsidR="00642EFE" w:rsidRPr="00BC03C6" w:rsidRDefault="00642EFE" w:rsidP="00FC5FD3">
      <w:pPr>
        <w:pStyle w:val="a3"/>
        <w:widowControl w:val="0"/>
        <w:spacing w:line="240" w:lineRule="auto"/>
        <w:ind w:firstLine="0"/>
        <w:jc w:val="center"/>
        <w:rPr>
          <w:rFonts w:ascii="GHEA Grapalat" w:hAnsi="GHEA Grapalat"/>
          <w:i w:val="0"/>
          <w:sz w:val="24"/>
          <w:szCs w:val="24"/>
        </w:rPr>
      </w:pPr>
    </w:p>
    <w:p w14:paraId="3864DDEA" w14:textId="321F3092" w:rsidR="0091042F" w:rsidRPr="009044F1" w:rsidRDefault="00642EFE" w:rsidP="00FC5FD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76315" w:rsidRPr="00376315">
        <w:rPr>
          <w:rFonts w:ascii="GHEA Grapalat" w:hAnsi="GHEA Grapalat"/>
          <w:i w:val="0"/>
          <w:sz w:val="24"/>
          <w:szCs w:val="24"/>
        </w:rPr>
        <w:t>04</w:t>
      </w:r>
      <w:r w:rsidRPr="009044F1">
        <w:rPr>
          <w:rFonts w:ascii="GHEA Grapalat" w:hAnsi="GHEA Grapalat"/>
          <w:i w:val="0"/>
          <w:sz w:val="24"/>
          <w:szCs w:val="24"/>
        </w:rPr>
        <w:t>" "</w:t>
      </w:r>
      <w:r w:rsidR="00292F62" w:rsidRPr="00292F62">
        <w:rPr>
          <w:rFonts w:ascii="GHEA Grapalat" w:hAnsi="GHEA Grapalat"/>
          <w:i w:val="0"/>
          <w:sz w:val="24"/>
          <w:szCs w:val="24"/>
        </w:rPr>
        <w:t>0</w:t>
      </w:r>
      <w:r w:rsidR="00376315" w:rsidRPr="00376315">
        <w:rPr>
          <w:rFonts w:ascii="GHEA Grapalat" w:hAnsi="GHEA Grapalat"/>
          <w:i w:val="0"/>
          <w:sz w:val="24"/>
          <w:szCs w:val="24"/>
        </w:rPr>
        <w:t>6</w:t>
      </w:r>
      <w:r w:rsidRPr="009044F1">
        <w:rPr>
          <w:rFonts w:ascii="GHEA Grapalat" w:hAnsi="GHEA Grapalat"/>
          <w:i w:val="0"/>
          <w:sz w:val="24"/>
          <w:szCs w:val="24"/>
        </w:rPr>
        <w:t>" 20</w:t>
      </w:r>
      <w:r w:rsidR="00292F62" w:rsidRPr="00292F6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0A2240A" w14:textId="4783B326" w:rsidR="0091042F" w:rsidRPr="009044F1" w:rsidRDefault="0006703E" w:rsidP="00FC5FD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03C6">
        <w:rPr>
          <w:rFonts w:ascii="GHEA Grapalat" w:hAnsi="GHEA Grapalat"/>
          <w:b/>
          <w:bCs/>
          <w:i w:val="0"/>
          <w:lang w:val="af-ZA"/>
        </w:rPr>
        <w:t>ԱՊ-ԳՀԱՊՁԲ-</w:t>
      </w:r>
      <w:r w:rsidR="008F3B07">
        <w:rPr>
          <w:rFonts w:ascii="GHEA Grapalat" w:hAnsi="GHEA Grapalat"/>
          <w:b/>
          <w:bCs/>
          <w:i w:val="0"/>
          <w:lang w:val="af-ZA"/>
        </w:rPr>
        <w:t>26/09</w:t>
      </w:r>
    </w:p>
    <w:p w14:paraId="374D58CB" w14:textId="77777777" w:rsidR="0091042F" w:rsidRPr="009044F1" w:rsidRDefault="0091042F" w:rsidP="00FC5FD3">
      <w:pPr>
        <w:pStyle w:val="a3"/>
        <w:widowControl w:val="0"/>
        <w:spacing w:line="240" w:lineRule="auto"/>
        <w:rPr>
          <w:rFonts w:ascii="GHEA Grapalat" w:hAnsi="GHEA Grapalat"/>
          <w:i w:val="0"/>
          <w:sz w:val="24"/>
          <w:szCs w:val="24"/>
        </w:rPr>
      </w:pPr>
    </w:p>
    <w:p w14:paraId="2B742326" w14:textId="3A2F4CF0" w:rsidR="00292F62" w:rsidRPr="009044F1" w:rsidRDefault="00292F62"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BC03C6">
        <w:rPr>
          <w:rFonts w:ascii="GHEA Grapalat" w:hAnsi="GHEA Grapalat"/>
          <w:b/>
          <w:i w:val="0"/>
          <w:sz w:val="24"/>
          <w:szCs w:val="24"/>
        </w:rPr>
        <w:t>ЗАО «</w:t>
      </w:r>
      <w:proofErr w:type="spellStart"/>
      <w:r w:rsidR="00BC03C6">
        <w:rPr>
          <w:rFonts w:ascii="GHEA Grapalat" w:hAnsi="GHEA Grapalat"/>
          <w:b/>
          <w:i w:val="0"/>
          <w:sz w:val="24"/>
          <w:szCs w:val="24"/>
        </w:rPr>
        <w:t>Арменпресс</w:t>
      </w:r>
      <w:proofErr w:type="spellEnd"/>
      <w:r w:rsidR="00BC03C6">
        <w:rPr>
          <w:rFonts w:ascii="GHEA Grapalat" w:hAnsi="GHEA Grapalat"/>
          <w:b/>
          <w:i w:val="0"/>
          <w:sz w:val="24"/>
          <w:szCs w:val="24"/>
        </w:rPr>
        <w:t>»</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BC03C6">
        <w:rPr>
          <w:rFonts w:ascii="GHEA Grapalat" w:hAnsi="GHEA Grapalat"/>
          <w:b/>
          <w:i w:val="0"/>
          <w:sz w:val="24"/>
          <w:szCs w:val="24"/>
        </w:rPr>
        <w:t>г. Ереван, Абовян 9</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4D2DE6F" w14:textId="049EAF71" w:rsidR="00311076" w:rsidRPr="003A1EBB" w:rsidRDefault="00292F62" w:rsidP="00FC5FD3">
      <w:pPr>
        <w:pStyle w:val="a3"/>
        <w:widowControl w:val="0"/>
        <w:spacing w:line="240" w:lineRule="auto"/>
        <w:ind w:firstLine="540"/>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C03C6">
        <w:rPr>
          <w:rFonts w:ascii="GHEA Grapalat" w:hAnsi="GHEA Grapalat"/>
          <w:i w:val="0"/>
          <w:sz w:val="24"/>
          <w:szCs w:val="24"/>
        </w:rPr>
        <w:t>декорации для павильонов для телевизионных продуктов</w:t>
      </w:r>
      <w:r>
        <w:rPr>
          <w:rFonts w:ascii="GHEA Grapalat" w:hAnsi="GHEA Grapalat"/>
          <w:i w:val="0"/>
          <w:sz w:val="24"/>
          <w:szCs w:val="24"/>
        </w:rPr>
        <w:t xml:space="preserve"> (далее — договор).</w:t>
      </w:r>
    </w:p>
    <w:p w14:paraId="78AC10A0" w14:textId="77777777" w:rsidR="00357D48" w:rsidRPr="009044F1" w:rsidRDefault="00A20B69"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6D530" w14:textId="77777777" w:rsidR="00357D48" w:rsidRPr="003F762C" w:rsidRDefault="00052084" w:rsidP="00FC5FD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17670C" w14:textId="77777777" w:rsidR="0067579A" w:rsidRPr="00D5443D" w:rsidRDefault="00357D48" w:rsidP="00FC5FD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D91C84" w14:textId="7FEA8EB6" w:rsidR="005939DE" w:rsidRPr="00C07F24" w:rsidRDefault="00677658"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2277B">
        <w:rPr>
          <w:rFonts w:ascii="GHEA Grapalat" w:hAnsi="GHEA Grapalat"/>
          <w:i w:val="0"/>
          <w:sz w:val="24"/>
          <w:szCs w:val="24"/>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92F62" w:rsidRPr="00292F6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r w:rsidR="004F3093" w:rsidRPr="004F3093">
        <w:rPr>
          <w:rFonts w:ascii="GHEA Grapalat" w:hAnsi="GHEA Grapalat"/>
          <w:i w:val="0"/>
          <w:sz w:val="24"/>
          <w:szCs w:val="24"/>
        </w:rPr>
        <w:t>после</w:t>
      </w:r>
      <w:r w:rsidRPr="009044F1">
        <w:rPr>
          <w:rFonts w:ascii="GHEA Grapalat" w:hAnsi="GHEA Grapalat"/>
          <w:i w:val="0"/>
          <w:sz w:val="24"/>
          <w:szCs w:val="24"/>
        </w:rPr>
        <w:t xml:space="preserve"> даты опубликования настоящего объявления.</w:t>
      </w:r>
    </w:p>
    <w:p w14:paraId="2127AFAC" w14:textId="77777777" w:rsidR="00357D48" w:rsidRPr="001B32D9" w:rsidRDefault="005D7731"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8B2A69" w14:textId="7F1B27BD" w:rsidR="004E2FC6" w:rsidRPr="001B32D9" w:rsidRDefault="0060526C"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2277B">
        <w:rPr>
          <w:rFonts w:ascii="GHEA Grapalat" w:hAnsi="GHEA Grapalat"/>
          <w:i w:val="0"/>
          <w:sz w:val="24"/>
          <w:szCs w:val="24"/>
        </w:rPr>
        <w:t>17:30</w:t>
      </w:r>
      <w:r w:rsidRPr="009044F1">
        <w:rPr>
          <w:rFonts w:ascii="GHEA Grapalat" w:hAnsi="GHEA Grapalat"/>
          <w:i w:val="0"/>
          <w:sz w:val="24"/>
          <w:szCs w:val="24"/>
        </w:rPr>
        <w:t xml:space="preserve"> часов на </w:t>
      </w:r>
      <w:r w:rsidR="00292F62" w:rsidRPr="00292F6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7E6B837" w14:textId="77777777" w:rsidR="00864102" w:rsidRDefault="007061FA" w:rsidP="00FC5FD3">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935E70E" w14:textId="77777777" w:rsidR="00BE1C5E" w:rsidRPr="003A1EBB" w:rsidRDefault="00754697" w:rsidP="00FC5FD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4E1BF1F" w14:textId="77777777" w:rsidR="00BC03C6" w:rsidRPr="00602006" w:rsidRDefault="00BC03C6" w:rsidP="00BC03C6">
      <w:pPr>
        <w:pStyle w:val="a3"/>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436DE46C" w14:textId="77777777" w:rsidR="00BC03C6" w:rsidRPr="0019723E" w:rsidRDefault="00BC03C6" w:rsidP="00BC03C6">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19723E">
        <w:rPr>
          <w:rFonts w:ascii="GHEA Grapalat" w:hAnsi="GHEA Grapalat"/>
          <w:i w:val="0"/>
          <w:sz w:val="24"/>
          <w:szCs w:val="24"/>
        </w:rPr>
        <w:t>077224232</w:t>
      </w:r>
    </w:p>
    <w:p w14:paraId="69E0ED1B" w14:textId="6BC9A047" w:rsidR="00BC03C6" w:rsidRPr="009044F1" w:rsidRDefault="00BC03C6" w:rsidP="00BC03C6">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368F4">
        <w:rPr>
          <w:rFonts w:ascii="GHEA Grapalat" w:hAnsi="GHEA Grapalat"/>
          <w:lang w:val="af-ZA"/>
        </w:rPr>
        <w:t>reservarmenpress@gmail.com</w:t>
      </w:r>
    </w:p>
    <w:p w14:paraId="149041AF" w14:textId="74F517E5" w:rsidR="00915A97" w:rsidRPr="00D5443D" w:rsidRDefault="00BC03C6" w:rsidP="00BC03C6">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b/>
          <w:i w:val="0"/>
          <w:sz w:val="22"/>
          <w:szCs w:val="22"/>
        </w:rPr>
        <w:t>ЗАО «</w:t>
      </w:r>
      <w:proofErr w:type="spellStart"/>
      <w:r>
        <w:rPr>
          <w:rFonts w:ascii="GHEA Grapalat" w:hAnsi="GHEA Grapalat"/>
          <w:b/>
          <w:i w:val="0"/>
          <w:sz w:val="22"/>
          <w:szCs w:val="22"/>
        </w:rPr>
        <w:t>Арменпресс</w:t>
      </w:r>
      <w:proofErr w:type="spellEnd"/>
      <w:r>
        <w:rPr>
          <w:rFonts w:ascii="GHEA Grapalat" w:hAnsi="GHEA Grapalat"/>
          <w:b/>
          <w:i w:val="0"/>
          <w:sz w:val="22"/>
          <w:szCs w:val="22"/>
        </w:rPr>
        <w:t>»</w:t>
      </w:r>
      <w:r w:rsidR="001F1DF7">
        <w:rPr>
          <w:rFonts w:ascii="GHEA Grapalat" w:hAnsi="GHEA Grapalat"/>
          <w:i w:val="0"/>
          <w:sz w:val="16"/>
          <w:szCs w:val="16"/>
          <w:lang w:val="hy-AM"/>
        </w:rPr>
        <w:t xml:space="preserve"> </w:t>
      </w:r>
      <w:r w:rsidR="00915A97">
        <w:rPr>
          <w:rFonts w:ascii="GHEA Grapalat" w:hAnsi="GHEA Grapalat" w:cs="Sylfaen"/>
          <w:b/>
        </w:rPr>
        <w:br w:type="page"/>
      </w:r>
    </w:p>
    <w:p w14:paraId="45BEFEB6" w14:textId="77777777" w:rsidR="00FC5FD3" w:rsidRPr="009044F1" w:rsidRDefault="00FC5FD3" w:rsidP="00FC5FD3">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B3E70D2" w14:textId="7B7D4DA3" w:rsidR="00FC5FD3" w:rsidRPr="009044F1" w:rsidRDefault="00FC5FD3" w:rsidP="00FC5FD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376315" w:rsidRPr="00376315">
        <w:rPr>
          <w:rFonts w:ascii="GHEA Grapalat" w:hAnsi="GHEA Grapalat"/>
          <w:i/>
        </w:rPr>
        <w:t>04</w:t>
      </w:r>
      <w:r w:rsidRPr="007F1380">
        <w:rPr>
          <w:rFonts w:ascii="GHEA Grapalat" w:hAnsi="GHEA Grapalat"/>
          <w:i/>
        </w:rPr>
        <w:t>.</w:t>
      </w:r>
      <w:r>
        <w:rPr>
          <w:rFonts w:ascii="GHEA Grapalat" w:hAnsi="GHEA Grapalat"/>
          <w:i/>
        </w:rPr>
        <w:t>0</w:t>
      </w:r>
      <w:r w:rsidR="00376315" w:rsidRPr="00376315">
        <w:rPr>
          <w:rFonts w:ascii="GHEA Grapalat" w:hAnsi="GHEA Grapalat"/>
          <w:i/>
        </w:rPr>
        <w:t>6</w:t>
      </w:r>
      <w:r w:rsidRPr="007F1380">
        <w:rPr>
          <w:rFonts w:ascii="GHEA Grapalat" w:hAnsi="GHEA Grapalat"/>
          <w:i/>
        </w:rPr>
        <w:t>.</w:t>
      </w:r>
      <w:r w:rsidRPr="009044F1">
        <w:rPr>
          <w:rFonts w:ascii="GHEA Grapalat" w:hAnsi="GHEA Grapalat"/>
          <w:i/>
        </w:rPr>
        <w:t>20</w:t>
      </w:r>
      <w:r w:rsidRPr="00DE7E70">
        <w:rPr>
          <w:rFonts w:ascii="GHEA Grapalat" w:hAnsi="GHEA Grapalat"/>
          <w:i/>
        </w:rPr>
        <w:t>2</w:t>
      </w:r>
      <w:r w:rsidRPr="00BC03C6">
        <w:rPr>
          <w:rFonts w:ascii="GHEA Grapalat" w:hAnsi="GHEA Grapalat"/>
          <w:i/>
        </w:rPr>
        <w:t>6</w:t>
      </w:r>
      <w:r>
        <w:rPr>
          <w:rFonts w:ascii="GHEA Grapalat" w:hAnsi="GHEA Grapalat"/>
          <w:i/>
        </w:rPr>
        <w:t xml:space="preserve"> </w:t>
      </w:r>
      <w:r w:rsidRPr="009044F1">
        <w:rPr>
          <w:rFonts w:ascii="GHEA Grapalat" w:hAnsi="GHEA Grapalat"/>
          <w:i/>
        </w:rPr>
        <w:t>г.</w:t>
      </w:r>
    </w:p>
    <w:p w14:paraId="357B06ED" w14:textId="77777777" w:rsidR="00FC5FD3" w:rsidRPr="009044F1" w:rsidRDefault="00FC5FD3" w:rsidP="00FC5FD3">
      <w:pPr>
        <w:pStyle w:val="aa"/>
        <w:widowControl w:val="0"/>
        <w:spacing w:after="0"/>
        <w:ind w:right="-7" w:firstLine="567"/>
        <w:jc w:val="center"/>
        <w:rPr>
          <w:rFonts w:ascii="GHEA Grapalat" w:hAnsi="GHEA Grapalat"/>
        </w:rPr>
      </w:pPr>
    </w:p>
    <w:p w14:paraId="4BC57562" w14:textId="77777777" w:rsidR="00FC5FD3" w:rsidRPr="003A1EBB" w:rsidRDefault="00FC5FD3" w:rsidP="00FC5FD3">
      <w:pPr>
        <w:pStyle w:val="aa"/>
        <w:widowControl w:val="0"/>
        <w:spacing w:after="0"/>
        <w:ind w:right="-7" w:firstLine="567"/>
        <w:jc w:val="center"/>
        <w:rPr>
          <w:rFonts w:ascii="GHEA Grapalat" w:hAnsi="GHEA Grapalat"/>
        </w:rPr>
      </w:pPr>
    </w:p>
    <w:p w14:paraId="71350EC9" w14:textId="77777777" w:rsidR="00FC5FD3" w:rsidRPr="003A1EBB" w:rsidRDefault="00FC5FD3" w:rsidP="00FC5FD3">
      <w:pPr>
        <w:pStyle w:val="aa"/>
        <w:widowControl w:val="0"/>
        <w:spacing w:after="0"/>
        <w:ind w:right="-7" w:firstLine="567"/>
        <w:jc w:val="center"/>
        <w:rPr>
          <w:rFonts w:ascii="GHEA Grapalat" w:hAnsi="GHEA Grapalat"/>
        </w:rPr>
      </w:pPr>
    </w:p>
    <w:p w14:paraId="1B851B39" w14:textId="772B334C" w:rsidR="00FC5FD3" w:rsidRPr="009044F1" w:rsidRDefault="00BC03C6" w:rsidP="00FC5FD3">
      <w:pPr>
        <w:pStyle w:val="aa"/>
        <w:widowControl w:val="0"/>
        <w:spacing w:after="0"/>
        <w:ind w:right="-7" w:firstLine="567"/>
        <w:jc w:val="center"/>
        <w:rPr>
          <w:rFonts w:ascii="GHEA Grapalat" w:hAnsi="GHEA Grapalat"/>
        </w:rPr>
      </w:pPr>
      <w:r>
        <w:rPr>
          <w:rFonts w:ascii="GHEA Grapalat" w:hAnsi="GHEA Grapalat"/>
          <w:b/>
          <w:sz w:val="22"/>
          <w:szCs w:val="22"/>
        </w:rPr>
        <w:t>ЗАО «</w:t>
      </w:r>
      <w:proofErr w:type="spellStart"/>
      <w:r>
        <w:rPr>
          <w:rFonts w:ascii="GHEA Grapalat" w:hAnsi="GHEA Grapalat"/>
          <w:b/>
          <w:sz w:val="22"/>
          <w:szCs w:val="22"/>
        </w:rPr>
        <w:t>Арменпресс</w:t>
      </w:r>
      <w:proofErr w:type="spellEnd"/>
      <w:r>
        <w:rPr>
          <w:rFonts w:ascii="GHEA Grapalat" w:hAnsi="GHEA Grapalat"/>
          <w:b/>
          <w:sz w:val="22"/>
          <w:szCs w:val="22"/>
        </w:rPr>
        <w:t>»</w:t>
      </w:r>
    </w:p>
    <w:p w14:paraId="5C722A41" w14:textId="77777777" w:rsidR="00FC5FD3" w:rsidRPr="003A1EBB" w:rsidRDefault="00FC5FD3" w:rsidP="00FC5FD3">
      <w:pPr>
        <w:pStyle w:val="aa"/>
        <w:widowControl w:val="0"/>
        <w:spacing w:after="0"/>
        <w:ind w:right="-7" w:firstLine="567"/>
        <w:jc w:val="center"/>
        <w:rPr>
          <w:rFonts w:ascii="GHEA Grapalat" w:hAnsi="GHEA Grapalat"/>
        </w:rPr>
      </w:pPr>
    </w:p>
    <w:p w14:paraId="22CBE392" w14:textId="77777777" w:rsidR="00FC5FD3" w:rsidRPr="003A1EBB" w:rsidRDefault="00FC5FD3" w:rsidP="00FC5FD3">
      <w:pPr>
        <w:pStyle w:val="aa"/>
        <w:widowControl w:val="0"/>
        <w:spacing w:after="0"/>
        <w:ind w:right="-7" w:firstLine="567"/>
        <w:jc w:val="center"/>
        <w:rPr>
          <w:rFonts w:ascii="GHEA Grapalat" w:hAnsi="GHEA Grapalat"/>
        </w:rPr>
      </w:pPr>
    </w:p>
    <w:p w14:paraId="02E6175C" w14:textId="77777777" w:rsidR="00FC5FD3" w:rsidRPr="003A1EBB" w:rsidRDefault="00FC5FD3" w:rsidP="00FC5FD3">
      <w:pPr>
        <w:pStyle w:val="aa"/>
        <w:widowControl w:val="0"/>
        <w:tabs>
          <w:tab w:val="left" w:pos="7144"/>
        </w:tabs>
        <w:spacing w:after="0"/>
        <w:ind w:right="-7" w:firstLine="567"/>
        <w:rPr>
          <w:rFonts w:ascii="GHEA Grapalat" w:hAnsi="GHEA Grapalat"/>
        </w:rPr>
      </w:pPr>
      <w:r>
        <w:rPr>
          <w:rFonts w:ascii="GHEA Grapalat" w:hAnsi="GHEA Grapalat"/>
        </w:rPr>
        <w:tab/>
      </w:r>
    </w:p>
    <w:p w14:paraId="501AC431" w14:textId="77777777" w:rsidR="00FC5FD3" w:rsidRPr="009044F1" w:rsidRDefault="00FC5FD3" w:rsidP="00FC5FD3">
      <w:pPr>
        <w:pStyle w:val="aa"/>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E5663E" w14:textId="77777777" w:rsidR="00FC5FD3" w:rsidRPr="009044F1" w:rsidRDefault="00FC5FD3" w:rsidP="00FC5FD3">
      <w:pPr>
        <w:pStyle w:val="aa"/>
        <w:widowControl w:val="0"/>
        <w:spacing w:after="0"/>
        <w:ind w:right="-7" w:firstLine="567"/>
        <w:jc w:val="center"/>
        <w:rPr>
          <w:rFonts w:ascii="GHEA Grapalat" w:hAnsi="GHEA Grapalat" w:cs="Sylfaen"/>
        </w:rPr>
      </w:pPr>
    </w:p>
    <w:p w14:paraId="54902C38" w14:textId="77777777" w:rsidR="00FC5FD3" w:rsidRPr="009044F1" w:rsidRDefault="00FC5FD3" w:rsidP="00FC5FD3">
      <w:pPr>
        <w:pStyle w:val="aa"/>
        <w:widowControl w:val="0"/>
        <w:spacing w:after="0"/>
        <w:ind w:right="-7" w:firstLine="567"/>
        <w:jc w:val="center"/>
        <w:rPr>
          <w:rFonts w:ascii="GHEA Grapalat" w:hAnsi="GHEA Grapalat" w:cs="Sylfaen"/>
        </w:rPr>
      </w:pPr>
    </w:p>
    <w:p w14:paraId="39FD3610" w14:textId="340BCA18" w:rsidR="00FC5FD3" w:rsidRPr="009044F1" w:rsidRDefault="00FC5FD3" w:rsidP="00FC5FD3">
      <w:pPr>
        <w:pStyle w:val="aa"/>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sidR="00BC03C6">
        <w:rPr>
          <w:rFonts w:ascii="GHEA Grapalat" w:hAnsi="GHEA Grapalat"/>
        </w:rPr>
        <w:t>декорации для павильонов для телевизионных продуктов</w:t>
      </w:r>
      <w:r w:rsidRPr="009044F1">
        <w:rPr>
          <w:rFonts w:ascii="GHEA Grapalat" w:hAnsi="GHEA Grapalat"/>
        </w:rPr>
        <w:t xml:space="preserve"> ДЛЯ НУЖД </w:t>
      </w:r>
      <w:r w:rsidR="00BC03C6">
        <w:rPr>
          <w:rFonts w:ascii="GHEA Grapalat" w:hAnsi="GHEA Grapalat"/>
          <w:b/>
          <w:sz w:val="22"/>
          <w:szCs w:val="22"/>
        </w:rPr>
        <w:t>ЗАО «</w:t>
      </w:r>
      <w:proofErr w:type="spellStart"/>
      <w:r w:rsidR="00BC03C6">
        <w:rPr>
          <w:rFonts w:ascii="GHEA Grapalat" w:hAnsi="GHEA Grapalat"/>
          <w:b/>
          <w:sz w:val="22"/>
          <w:szCs w:val="22"/>
        </w:rPr>
        <w:t>Арменпресс</w:t>
      </w:r>
      <w:proofErr w:type="spellEnd"/>
      <w:r w:rsidR="00BC03C6">
        <w:rPr>
          <w:rFonts w:ascii="GHEA Grapalat" w:hAnsi="GHEA Grapalat"/>
          <w:b/>
          <w:sz w:val="22"/>
          <w:szCs w:val="22"/>
        </w:rPr>
        <w:t>»</w:t>
      </w:r>
    </w:p>
    <w:p w14:paraId="420FD5DC" w14:textId="77777777" w:rsidR="00FC5FD3" w:rsidRPr="009044F1" w:rsidRDefault="00FC5FD3" w:rsidP="00FC5FD3">
      <w:pPr>
        <w:pStyle w:val="aa"/>
        <w:widowControl w:val="0"/>
        <w:spacing w:after="0"/>
        <w:ind w:right="-7" w:firstLine="567"/>
        <w:jc w:val="center"/>
        <w:rPr>
          <w:rFonts w:ascii="GHEA Grapalat" w:hAnsi="GHEA Grapalat"/>
        </w:rPr>
      </w:pPr>
    </w:p>
    <w:p w14:paraId="748C2EC9" w14:textId="77777777" w:rsidR="00FC5FD3" w:rsidRPr="009044F1" w:rsidRDefault="00FC5FD3" w:rsidP="00FC5FD3">
      <w:pPr>
        <w:pStyle w:val="aa"/>
        <w:widowControl w:val="0"/>
        <w:spacing w:after="0"/>
        <w:ind w:right="-7" w:firstLine="567"/>
        <w:jc w:val="center"/>
        <w:rPr>
          <w:rFonts w:ascii="GHEA Grapalat" w:hAnsi="GHEA Grapalat"/>
        </w:rPr>
      </w:pPr>
    </w:p>
    <w:p w14:paraId="40EBDB5E" w14:textId="77777777" w:rsidR="00FC5FD3" w:rsidRDefault="00FC5FD3" w:rsidP="00FC5FD3">
      <w:pPr>
        <w:rPr>
          <w:rFonts w:ascii="GHEA Grapalat" w:hAnsi="GHEA Grapalat"/>
        </w:rPr>
      </w:pPr>
      <w:r>
        <w:rPr>
          <w:rFonts w:ascii="GHEA Grapalat" w:hAnsi="GHEA Grapalat"/>
        </w:rPr>
        <w:br w:type="page"/>
      </w:r>
    </w:p>
    <w:p w14:paraId="334B72DA" w14:textId="77777777" w:rsidR="00FC5FD3" w:rsidRPr="009044F1" w:rsidRDefault="00FC5FD3" w:rsidP="00FC5FD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81D688" w14:textId="77777777" w:rsidR="00FC5FD3" w:rsidRPr="005F25EF" w:rsidRDefault="00FC5FD3" w:rsidP="00FC5FD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10083B" w14:textId="77777777" w:rsidR="00FC5FD3" w:rsidRPr="00F40235" w:rsidRDefault="00FC5FD3" w:rsidP="00FC5FD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2189DC5" w14:textId="77777777" w:rsidR="00FC5FD3" w:rsidRPr="00D3436F" w:rsidRDefault="00FC5FD3" w:rsidP="00FC5FD3">
      <w:pPr>
        <w:widowControl w:val="0"/>
        <w:ind w:firstLine="567"/>
        <w:jc w:val="both"/>
        <w:rPr>
          <w:rFonts w:ascii="GHEA Grapalat" w:hAnsi="GHEA Grapalat"/>
          <w:i/>
          <w:lang w:val="hy-AM"/>
        </w:rPr>
      </w:pPr>
    </w:p>
    <w:p w14:paraId="45695C58" w14:textId="77777777" w:rsidR="00FC5FD3" w:rsidRPr="009044F1" w:rsidRDefault="00FC5FD3" w:rsidP="00FC5FD3">
      <w:pPr>
        <w:widowControl w:val="0"/>
        <w:ind w:firstLine="567"/>
        <w:jc w:val="both"/>
        <w:rPr>
          <w:rFonts w:ascii="GHEA Grapalat" w:hAnsi="GHEA Grapalat"/>
          <w:i/>
        </w:rPr>
      </w:pPr>
      <w:r w:rsidRPr="009044F1">
        <w:rPr>
          <w:rFonts w:ascii="GHEA Grapalat" w:hAnsi="GHEA Grapalat"/>
          <w:i/>
        </w:rPr>
        <w:t>Одновременно:</w:t>
      </w:r>
    </w:p>
    <w:p w14:paraId="76086446" w14:textId="77777777" w:rsidR="00FC5FD3" w:rsidRPr="00506832" w:rsidRDefault="00FC5FD3" w:rsidP="00FC5FD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AFBB622" w14:textId="77777777" w:rsidR="00FC5FD3" w:rsidRDefault="00FC5FD3" w:rsidP="00FC5FD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58714FC" w14:textId="77777777" w:rsidR="00FC5FD3" w:rsidRPr="007B5333" w:rsidRDefault="00FC5FD3" w:rsidP="00FC5FD3">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14:paraId="0A3CF133" w14:textId="77777777" w:rsidR="00FC5FD3" w:rsidRPr="007B5333" w:rsidRDefault="00FC5FD3" w:rsidP="00FC5FD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FDE959" w14:textId="77777777" w:rsidR="00FC5FD3" w:rsidRPr="009044F1" w:rsidRDefault="00FC5FD3" w:rsidP="00FC5FD3">
      <w:pPr>
        <w:widowControl w:val="0"/>
        <w:ind w:firstLine="567"/>
        <w:jc w:val="both"/>
        <w:rPr>
          <w:rFonts w:ascii="GHEA Grapalat" w:hAnsi="GHEA Grapalat"/>
          <w:i/>
        </w:rPr>
      </w:pPr>
    </w:p>
    <w:p w14:paraId="4DEDE189" w14:textId="77777777" w:rsidR="00FC5FD3" w:rsidRPr="009044F1" w:rsidRDefault="00FC5FD3" w:rsidP="00FC5FD3">
      <w:pPr>
        <w:widowControl w:val="0"/>
        <w:ind w:firstLine="567"/>
        <w:jc w:val="center"/>
        <w:rPr>
          <w:rFonts w:ascii="GHEA Grapalat" w:hAnsi="GHEA Grapalat" w:cs="Sylfaen"/>
          <w:b/>
        </w:rPr>
      </w:pPr>
      <w:r w:rsidRPr="009044F1">
        <w:rPr>
          <w:rFonts w:ascii="GHEA Grapalat" w:hAnsi="GHEA Grapalat"/>
        </w:rPr>
        <w:br w:type="page"/>
      </w:r>
    </w:p>
    <w:p w14:paraId="39F21551" w14:textId="77777777" w:rsidR="00FC5FD3" w:rsidRPr="009044F1" w:rsidRDefault="00FC5FD3" w:rsidP="00FC5FD3">
      <w:pPr>
        <w:widowControl w:val="0"/>
        <w:jc w:val="center"/>
        <w:rPr>
          <w:rFonts w:ascii="GHEA Grapalat" w:hAnsi="GHEA Grapalat"/>
          <w:b/>
        </w:rPr>
      </w:pPr>
      <w:r w:rsidRPr="009044F1">
        <w:rPr>
          <w:rFonts w:ascii="GHEA Grapalat" w:hAnsi="GHEA Grapalat"/>
          <w:b/>
        </w:rPr>
        <w:lastRenderedPageBreak/>
        <w:t>СОДЕРЖАНИЕ</w:t>
      </w:r>
    </w:p>
    <w:p w14:paraId="1728A862" w14:textId="77777777" w:rsidR="00FC5FD3" w:rsidRPr="009044F1" w:rsidRDefault="00FC5FD3" w:rsidP="00FC5FD3">
      <w:pPr>
        <w:widowControl w:val="0"/>
        <w:ind w:firstLine="567"/>
        <w:jc w:val="center"/>
        <w:rPr>
          <w:rFonts w:ascii="GHEA Grapalat" w:hAnsi="GHEA Grapalat"/>
          <w:i/>
        </w:rPr>
      </w:pPr>
    </w:p>
    <w:p w14:paraId="0DD076EB" w14:textId="284E84EB" w:rsidR="00FC5FD3" w:rsidRPr="00EC400D" w:rsidRDefault="00BC03C6" w:rsidP="00FC5FD3">
      <w:pPr>
        <w:widowControl w:val="0"/>
        <w:jc w:val="center"/>
        <w:rPr>
          <w:rFonts w:ascii="GHEA Grapalat" w:hAnsi="GHEA Grapalat"/>
        </w:rPr>
      </w:pPr>
      <w:r>
        <w:rPr>
          <w:rFonts w:ascii="GHEA Grapalat" w:hAnsi="GHEA Grapalat"/>
          <w:b/>
        </w:rPr>
        <w:t>ДЕКОРАЦИИ ДЛЯ ПАВИЛЬОНОВ ДЛЯ ТЕЛЕВИЗИОННЫХ ПРОДУКТОВ</w:t>
      </w:r>
      <w:r w:rsidR="00FC5FD3" w:rsidRPr="007F1380">
        <w:rPr>
          <w:rFonts w:ascii="GHEA Grapalat" w:hAnsi="GHEA Grapalat"/>
          <w:b/>
        </w:rPr>
        <w:t xml:space="preserve"> </w:t>
      </w:r>
      <w:r w:rsidR="00FC5FD3" w:rsidRPr="002E069D">
        <w:rPr>
          <w:rFonts w:ascii="GHEA Grapalat" w:hAnsi="GHEA Grapalat"/>
          <w:b/>
        </w:rPr>
        <w:t>ДЛЯ НУЖД</w:t>
      </w:r>
      <w:r w:rsidR="00FC5FD3" w:rsidRPr="007F1380">
        <w:rPr>
          <w:rFonts w:ascii="GHEA Grapalat" w:hAnsi="GHEA Grapalat"/>
          <w:b/>
        </w:rPr>
        <w:t xml:space="preserve"> </w:t>
      </w:r>
      <w:r>
        <w:rPr>
          <w:rFonts w:ascii="GHEA Grapalat" w:hAnsi="GHEA Grapalat"/>
          <w:b/>
        </w:rPr>
        <w:t>ЗАО «АРМЕНПРЕСС»</w:t>
      </w:r>
    </w:p>
    <w:p w14:paraId="116EDB82" w14:textId="77777777" w:rsidR="00FC5FD3" w:rsidRPr="003A1EBB" w:rsidRDefault="00FC5FD3" w:rsidP="00FC5FD3">
      <w:pPr>
        <w:widowControl w:val="0"/>
        <w:ind w:firstLine="567"/>
        <w:jc w:val="center"/>
        <w:rPr>
          <w:rFonts w:ascii="GHEA Grapalat" w:hAnsi="GHEA Grapalat"/>
        </w:rPr>
      </w:pPr>
    </w:p>
    <w:p w14:paraId="64E7BE4D" w14:textId="77777777" w:rsidR="00FC5FD3" w:rsidRPr="009044F1" w:rsidRDefault="00FC5FD3" w:rsidP="00FC5FD3">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97C7308" w14:textId="77777777" w:rsidR="00FC5FD3" w:rsidRPr="009044F1" w:rsidRDefault="00FC5FD3" w:rsidP="00FC5FD3">
      <w:pPr>
        <w:widowControl w:val="0"/>
        <w:jc w:val="center"/>
        <w:rPr>
          <w:rFonts w:ascii="GHEA Grapalat" w:hAnsi="GHEA Grapalat" w:cs="Sylfaen"/>
          <w:b/>
        </w:rPr>
      </w:pPr>
    </w:p>
    <w:p w14:paraId="2655B254" w14:textId="77777777" w:rsidR="00FC5FD3" w:rsidRPr="008842CE" w:rsidRDefault="00FC5FD3" w:rsidP="00FC5FD3">
      <w:pPr>
        <w:widowControl w:val="0"/>
        <w:jc w:val="center"/>
        <w:rPr>
          <w:rFonts w:ascii="GHEA Grapalat" w:hAnsi="GHEA Grapalat"/>
          <w:b/>
        </w:rPr>
      </w:pPr>
      <w:r w:rsidRPr="009044F1">
        <w:rPr>
          <w:rFonts w:ascii="GHEA Grapalat" w:hAnsi="GHEA Grapalat"/>
          <w:b/>
        </w:rPr>
        <w:t>ЧАСТЬ I.</w:t>
      </w:r>
    </w:p>
    <w:p w14:paraId="40A711BD" w14:textId="77777777" w:rsidR="00FC5FD3" w:rsidRPr="008842CE" w:rsidRDefault="00FC5FD3" w:rsidP="00FC5FD3">
      <w:pPr>
        <w:widowControl w:val="0"/>
        <w:jc w:val="center"/>
        <w:rPr>
          <w:rFonts w:ascii="GHEA Grapalat" w:hAnsi="GHEA Grapalat"/>
        </w:rPr>
      </w:pPr>
    </w:p>
    <w:p w14:paraId="6460559A"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EC0DBE5"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7C0D010"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AFAB08F" w14:textId="77777777" w:rsidR="00FC5FD3" w:rsidRPr="009044F1"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E542102" w14:textId="77777777" w:rsidR="00FC5FD3" w:rsidRPr="009044F1" w:rsidRDefault="00FC5FD3" w:rsidP="00FC5F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C83395F"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13CBDDD" w14:textId="77777777" w:rsidR="00FC5FD3" w:rsidRPr="008842CE"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24CA4A5"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1553438"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1CC11FDD"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7F01AC2"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3F442B" w14:textId="77777777" w:rsidR="00FC5FD3" w:rsidRDefault="00FC5FD3" w:rsidP="00FC5FD3">
      <w:pPr>
        <w:widowControl w:val="0"/>
        <w:jc w:val="center"/>
        <w:rPr>
          <w:rFonts w:ascii="GHEA Grapalat" w:hAnsi="GHEA Grapalat"/>
          <w:b/>
        </w:rPr>
      </w:pPr>
    </w:p>
    <w:p w14:paraId="4326E83C" w14:textId="77777777" w:rsidR="00FC5FD3" w:rsidRDefault="00FC5FD3" w:rsidP="00FC5FD3">
      <w:pPr>
        <w:widowControl w:val="0"/>
        <w:jc w:val="center"/>
        <w:rPr>
          <w:rFonts w:ascii="GHEA Grapalat" w:hAnsi="GHEA Grapalat"/>
          <w:b/>
        </w:rPr>
      </w:pPr>
    </w:p>
    <w:p w14:paraId="46A80BA1" w14:textId="77777777" w:rsidR="00FC5FD3" w:rsidRPr="00374F4A" w:rsidRDefault="00FC5FD3" w:rsidP="00FC5FD3">
      <w:pPr>
        <w:widowControl w:val="0"/>
        <w:jc w:val="center"/>
        <w:rPr>
          <w:rFonts w:ascii="GHEA Grapalat" w:hAnsi="GHEA Grapalat"/>
          <w:b/>
        </w:rPr>
      </w:pPr>
      <w:r>
        <w:rPr>
          <w:rFonts w:ascii="GHEA Grapalat" w:hAnsi="GHEA Grapalat"/>
          <w:b/>
        </w:rPr>
        <w:t xml:space="preserve">ЧАСТЬ II. </w:t>
      </w:r>
    </w:p>
    <w:p w14:paraId="37D3046B" w14:textId="77777777" w:rsidR="00FC5FD3" w:rsidRPr="00374F4A" w:rsidRDefault="00FC5FD3" w:rsidP="00FC5FD3">
      <w:pPr>
        <w:widowControl w:val="0"/>
        <w:jc w:val="center"/>
        <w:rPr>
          <w:rFonts w:ascii="GHEA Grapalat" w:hAnsi="GHEA Grapalat"/>
          <w:b/>
        </w:rPr>
      </w:pPr>
    </w:p>
    <w:p w14:paraId="355D4A0C" w14:textId="77777777" w:rsidR="00FC5FD3" w:rsidRDefault="00FC5FD3" w:rsidP="00FC5FD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EE8BA5" w14:textId="77777777" w:rsidR="00FC5FD3" w:rsidRPr="008842CE" w:rsidRDefault="00FC5FD3" w:rsidP="00FC5FD3">
      <w:pPr>
        <w:widowControl w:val="0"/>
        <w:jc w:val="center"/>
        <w:rPr>
          <w:rFonts w:ascii="GHEA Grapalat" w:hAnsi="GHEA Grapalat"/>
          <w:b/>
        </w:rPr>
      </w:pPr>
    </w:p>
    <w:p w14:paraId="18701841"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F5F2AE4" w14:textId="77777777" w:rsidR="00FC5FD3" w:rsidRPr="003A1EBB" w:rsidRDefault="00FC5FD3" w:rsidP="00FC5FD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0FD25ED" w14:textId="77777777" w:rsidR="00FC5FD3" w:rsidRPr="00625529" w:rsidRDefault="00FC5FD3" w:rsidP="00FC5FD3">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AA4B84F" w14:textId="77777777" w:rsidR="00FC5FD3" w:rsidRDefault="00FC5FD3" w:rsidP="00FC5FD3">
      <w:pPr>
        <w:rPr>
          <w:rFonts w:ascii="GHEA Grapalat" w:hAnsi="GHEA Grapalat"/>
          <w:spacing w:val="-6"/>
        </w:rPr>
      </w:pPr>
      <w:r>
        <w:rPr>
          <w:rFonts w:ascii="GHEA Grapalat" w:hAnsi="GHEA Grapalat"/>
          <w:spacing w:val="-6"/>
        </w:rPr>
        <w:br w:type="page"/>
      </w:r>
    </w:p>
    <w:p w14:paraId="0C3F85EB" w14:textId="7C5D41A1" w:rsidR="00FC5FD3" w:rsidRPr="006D2DF7" w:rsidRDefault="00FC5FD3" w:rsidP="00FC5FD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BC03C6">
        <w:rPr>
          <w:rFonts w:ascii="GHEA Grapalat" w:hAnsi="GHEA Grapalat"/>
          <w:b/>
          <w:bCs/>
          <w:lang w:val="af-ZA"/>
        </w:rPr>
        <w:t>ԱՊ-ԳՀԱՊՁԲ-</w:t>
      </w:r>
      <w:r w:rsidR="008F3B07">
        <w:rPr>
          <w:rFonts w:ascii="GHEA Grapalat" w:hAnsi="GHEA Grapalat"/>
          <w:b/>
          <w:bCs/>
          <w:lang w:val="af-ZA"/>
        </w:rPr>
        <w:t>26/09</w:t>
      </w:r>
      <w:r>
        <w:rPr>
          <w:rFonts w:ascii="GHEA Grapalat" w:hAnsi="GHEA Grapalat"/>
          <w:spacing w:val="-6"/>
        </w:rPr>
        <w:t xml:space="preserve"> </w:t>
      </w:r>
      <w:r w:rsidRPr="006D2DF7">
        <w:rPr>
          <w:rFonts w:ascii="GHEA Grapalat" w:hAnsi="GHEA Grapalat"/>
          <w:spacing w:val="-6"/>
        </w:rPr>
        <w:t>(далее — процедура).</w:t>
      </w:r>
    </w:p>
    <w:p w14:paraId="7C014C54" w14:textId="12B96175" w:rsidR="00FC5FD3" w:rsidRPr="000B2CFA" w:rsidRDefault="00FC5FD3" w:rsidP="00FC5FD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C03C6">
        <w:rPr>
          <w:rFonts w:ascii="GHEA Grapalat" w:hAnsi="GHEA Grapalat"/>
          <w:b/>
        </w:rPr>
        <w:t>ЗАО «АРМЕНПРЕСС»</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DA290D" w14:textId="77777777" w:rsidR="00FC5FD3" w:rsidRPr="009044F1" w:rsidRDefault="00FC5FD3" w:rsidP="00FC5F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65BF59" w14:textId="77777777" w:rsidR="00FC5FD3" w:rsidRPr="009044F1" w:rsidRDefault="00FC5FD3" w:rsidP="00FC5FD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6A9B31" w14:textId="77777777" w:rsidR="00FC5FD3" w:rsidRPr="009044F1" w:rsidRDefault="00FC5FD3" w:rsidP="00FC5F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C3D48" w14:textId="14E65B8A" w:rsidR="003E1421" w:rsidRPr="009044F1" w:rsidRDefault="00FC5FD3"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C03C6" w:rsidRPr="00D368F4">
        <w:rPr>
          <w:rFonts w:ascii="GHEA Grapalat" w:hAnsi="GHEA Grapalat"/>
          <w:lang w:val="af-ZA"/>
        </w:rPr>
        <w:t>reservarmenpress@gmail.com</w:t>
      </w:r>
      <w:r w:rsidRPr="009044F1">
        <w:rPr>
          <w:rFonts w:ascii="GHEA Grapalat" w:hAnsi="GHEA Grapalat"/>
          <w:sz w:val="24"/>
          <w:szCs w:val="24"/>
        </w:rPr>
        <w:t>.</w:t>
      </w:r>
    </w:p>
    <w:p w14:paraId="3C57C700" w14:textId="77777777" w:rsidR="00096865" w:rsidRPr="009044F1" w:rsidRDefault="00F5653D" w:rsidP="00FC5FD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7A2EA8" w14:textId="77777777" w:rsidR="00096865" w:rsidRPr="009044F1" w:rsidRDefault="00096865" w:rsidP="00FC5FD3">
      <w:pPr>
        <w:pStyle w:val="3"/>
        <w:keepNext w:val="0"/>
        <w:widowControl w:val="0"/>
        <w:spacing w:line="240" w:lineRule="auto"/>
        <w:rPr>
          <w:rFonts w:ascii="GHEA Grapalat" w:hAnsi="GHEA Grapalat"/>
          <w:sz w:val="24"/>
          <w:szCs w:val="24"/>
        </w:rPr>
      </w:pPr>
    </w:p>
    <w:p w14:paraId="005CACD7" w14:textId="77777777" w:rsidR="00096865" w:rsidRPr="009044F1" w:rsidRDefault="00F63BBB" w:rsidP="00FC5FD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645B" w14:textId="25D98FBE" w:rsidR="00096865" w:rsidRPr="009044F1" w:rsidRDefault="00845AA5" w:rsidP="00FC5FD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5FD3" w:rsidRPr="009044F1">
        <w:rPr>
          <w:rFonts w:ascii="GHEA Grapalat" w:hAnsi="GHEA Grapalat"/>
          <w:i w:val="0"/>
          <w:sz w:val="24"/>
          <w:szCs w:val="24"/>
        </w:rPr>
        <w:t>Предметом закупки является приобретение "</w:t>
      </w:r>
      <w:r w:rsidR="00BC03C6">
        <w:rPr>
          <w:rFonts w:ascii="GHEA Grapalat" w:hAnsi="GHEA Grapalat"/>
          <w:i w:val="0"/>
          <w:sz w:val="24"/>
          <w:szCs w:val="24"/>
        </w:rPr>
        <w:t>декорации для павильонов для телевизионных продуктов</w:t>
      </w:r>
      <w:r w:rsidR="00FC5FD3" w:rsidRPr="009044F1">
        <w:rPr>
          <w:rFonts w:ascii="GHEA Grapalat" w:hAnsi="GHEA Grapalat"/>
          <w:i w:val="0"/>
          <w:sz w:val="24"/>
          <w:szCs w:val="24"/>
        </w:rPr>
        <w:t xml:space="preserve">" (далее — также товар) для нужд </w:t>
      </w:r>
      <w:r w:rsidR="00BC03C6">
        <w:rPr>
          <w:rFonts w:ascii="GHEA Grapalat" w:hAnsi="GHEA Grapalat"/>
          <w:b/>
        </w:rPr>
        <w:t>ЗАО «АРМЕНПРЕСС»</w:t>
      </w:r>
      <w:r w:rsidR="00FC5FD3" w:rsidRPr="009044F1">
        <w:rPr>
          <w:rFonts w:ascii="GHEA Grapalat" w:hAnsi="GHEA Grapalat"/>
          <w:i w:val="0"/>
          <w:sz w:val="24"/>
          <w:szCs w:val="24"/>
        </w:rPr>
        <w:t>, которые сгруппированы в лоты "</w:t>
      </w:r>
      <w:r w:rsidR="00AB2656" w:rsidRPr="00AB2656">
        <w:rPr>
          <w:rFonts w:ascii="GHEA Grapalat" w:hAnsi="GHEA Grapalat"/>
          <w:i w:val="0"/>
          <w:sz w:val="24"/>
          <w:szCs w:val="24"/>
        </w:rPr>
        <w:t>1</w:t>
      </w:r>
      <w:r w:rsidR="00FC5FD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71EF7D5" w14:textId="77777777" w:rsidTr="007D5D63">
        <w:trPr>
          <w:jc w:val="center"/>
        </w:trPr>
        <w:tc>
          <w:tcPr>
            <w:tcW w:w="2917" w:type="dxa"/>
            <w:gridSpan w:val="2"/>
            <w:vAlign w:val="center"/>
          </w:tcPr>
          <w:p w14:paraId="2C99F65D" w14:textId="77777777" w:rsidR="007D5D63" w:rsidRPr="009044F1" w:rsidRDefault="007D5D63" w:rsidP="00FC5FD3">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98D2707" w14:textId="77777777" w:rsidR="007D5D63" w:rsidRPr="009044F1" w:rsidRDefault="007D5D63" w:rsidP="00FC5FD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9B10CF4" w14:textId="77777777" w:rsidTr="008A581B">
        <w:trPr>
          <w:jc w:val="center"/>
        </w:trPr>
        <w:tc>
          <w:tcPr>
            <w:tcW w:w="1515" w:type="dxa"/>
            <w:vAlign w:val="center"/>
          </w:tcPr>
          <w:p w14:paraId="6A167A5F" w14:textId="77777777" w:rsidR="007D5D63" w:rsidRPr="009044F1" w:rsidRDefault="007D5D63" w:rsidP="00FC5FD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61801A" w14:textId="77777777" w:rsidR="007D5D63" w:rsidRPr="009044F1" w:rsidRDefault="007D5D63" w:rsidP="00FC5FD3">
            <w:pPr>
              <w:pStyle w:val="23"/>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67C4D5E" w14:textId="77777777" w:rsidR="007D5D63" w:rsidRPr="009044F1" w:rsidRDefault="007D5D63" w:rsidP="00FC5FD3">
            <w:pPr>
              <w:pStyle w:val="23"/>
              <w:widowControl w:val="0"/>
              <w:spacing w:line="240" w:lineRule="auto"/>
              <w:ind w:firstLine="0"/>
              <w:rPr>
                <w:rFonts w:ascii="GHEA Grapalat" w:hAnsi="GHEA Grapalat"/>
                <w:sz w:val="24"/>
                <w:szCs w:val="24"/>
                <w:u w:val="single"/>
              </w:rPr>
            </w:pPr>
          </w:p>
        </w:tc>
      </w:tr>
      <w:tr w:rsidR="00FC5FD3" w:rsidRPr="009044F1" w14:paraId="3B34215E" w14:textId="77777777" w:rsidTr="007279D0">
        <w:trPr>
          <w:trHeight w:val="626"/>
          <w:jc w:val="center"/>
        </w:trPr>
        <w:tc>
          <w:tcPr>
            <w:tcW w:w="1515" w:type="dxa"/>
            <w:vAlign w:val="center"/>
          </w:tcPr>
          <w:p w14:paraId="284AC582" w14:textId="3828DC49" w:rsidR="00FC5FD3" w:rsidRPr="007279D0" w:rsidRDefault="00FC5FD3" w:rsidP="00FC5FD3">
            <w:pPr>
              <w:pStyle w:val="23"/>
              <w:widowControl w:val="0"/>
              <w:spacing w:line="240" w:lineRule="auto"/>
              <w:ind w:firstLine="0"/>
              <w:jc w:val="center"/>
              <w:rPr>
                <w:rFonts w:ascii="GHEA Grapalat" w:hAnsi="GHEA Grapalat"/>
                <w:sz w:val="22"/>
                <w:szCs w:val="22"/>
              </w:rPr>
            </w:pPr>
            <w:r w:rsidRPr="007279D0">
              <w:rPr>
                <w:rFonts w:ascii="GHEA Grapalat" w:hAnsi="GHEA Grapalat"/>
                <w:sz w:val="22"/>
                <w:szCs w:val="22"/>
              </w:rPr>
              <w:t>1</w:t>
            </w:r>
          </w:p>
        </w:tc>
        <w:tc>
          <w:tcPr>
            <w:tcW w:w="1402" w:type="dxa"/>
            <w:vAlign w:val="center"/>
          </w:tcPr>
          <w:p w14:paraId="5787D009" w14:textId="0FB7302E" w:rsidR="00FC5FD3" w:rsidRPr="007279D0" w:rsidRDefault="005267FB" w:rsidP="00FC5FD3">
            <w:pPr>
              <w:pStyle w:val="23"/>
              <w:widowControl w:val="0"/>
              <w:spacing w:line="240" w:lineRule="auto"/>
              <w:ind w:firstLine="0"/>
              <w:jc w:val="center"/>
              <w:rPr>
                <w:rFonts w:ascii="GHEA Grapalat" w:hAnsi="GHEA Grapalat"/>
                <w:sz w:val="22"/>
                <w:szCs w:val="22"/>
              </w:rPr>
            </w:pPr>
            <w:r>
              <w:rPr>
                <w:rFonts w:ascii="GHEA Grapalat" w:hAnsi="GHEA Grapalat"/>
                <w:sz w:val="22"/>
                <w:szCs w:val="22"/>
              </w:rPr>
              <w:t>6 000 000</w:t>
            </w:r>
          </w:p>
        </w:tc>
        <w:tc>
          <w:tcPr>
            <w:tcW w:w="6317" w:type="dxa"/>
            <w:vAlign w:val="center"/>
          </w:tcPr>
          <w:p w14:paraId="1044D1DF" w14:textId="73312453" w:rsidR="00FC5FD3" w:rsidRPr="007279D0" w:rsidRDefault="00BC03C6" w:rsidP="00FC5FD3">
            <w:pPr>
              <w:pStyle w:val="23"/>
              <w:widowControl w:val="0"/>
              <w:spacing w:line="240" w:lineRule="auto"/>
              <w:ind w:firstLine="0"/>
              <w:rPr>
                <w:rFonts w:ascii="GHEA Grapalat" w:hAnsi="GHEA Grapalat"/>
                <w:sz w:val="22"/>
                <w:szCs w:val="22"/>
                <w:u w:val="single"/>
                <w:vertAlign w:val="subscript"/>
              </w:rPr>
            </w:pPr>
            <w:r w:rsidRPr="007279D0">
              <w:rPr>
                <w:rFonts w:ascii="GHEA Grapalat" w:hAnsi="GHEA Grapalat"/>
                <w:sz w:val="22"/>
                <w:szCs w:val="22"/>
              </w:rPr>
              <w:t>декорации для павильонов для телевизионных продуктов</w:t>
            </w:r>
          </w:p>
        </w:tc>
      </w:tr>
    </w:tbl>
    <w:p w14:paraId="552E6388" w14:textId="77777777" w:rsidR="00B2699E" w:rsidRDefault="00816505"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3E335F3" w14:textId="77777777" w:rsidR="00096865" w:rsidRPr="009044F1" w:rsidRDefault="00096865" w:rsidP="00FC5FD3">
      <w:pPr>
        <w:widowControl w:val="0"/>
        <w:ind w:firstLine="567"/>
        <w:jc w:val="center"/>
        <w:rPr>
          <w:rFonts w:ascii="GHEA Grapalat" w:hAnsi="GHEA Grapalat" w:cs="Sylfaen"/>
          <w:i/>
        </w:rPr>
      </w:pPr>
    </w:p>
    <w:p w14:paraId="5E996858" w14:textId="77777777" w:rsidR="00096865" w:rsidRPr="009044F1" w:rsidRDefault="00693101" w:rsidP="00FC5FD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E44D33B" w14:textId="77777777" w:rsidR="00753E6E" w:rsidRPr="009044F1" w:rsidRDefault="00096865" w:rsidP="00FC5FD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686169"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C6DF753" w14:textId="77777777" w:rsidR="00753E6E" w:rsidRPr="003240F7" w:rsidRDefault="00753E6E" w:rsidP="00FC5FD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1B6007F"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3DDDB5" w14:textId="77777777" w:rsidR="00753E6E" w:rsidRDefault="00753E6E" w:rsidP="00FC5FD3">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66F2CDE" w14:textId="77777777" w:rsidR="00EC2856" w:rsidRDefault="00EC2856" w:rsidP="00FC5FD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18F865" w14:textId="77777777" w:rsidR="00DC6560" w:rsidRDefault="00990561" w:rsidP="00FC5FD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FE19ED" w14:textId="77777777" w:rsidR="00B070BE" w:rsidRPr="00DC6560" w:rsidRDefault="00B070BE" w:rsidP="00FC5FD3">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356DC3" w14:textId="77777777" w:rsidR="00B070BE" w:rsidRPr="00DC6560" w:rsidRDefault="00B070BE" w:rsidP="00FC5FD3">
      <w:pPr>
        <w:pStyle w:val="aff"/>
        <w:widowControl w:val="0"/>
        <w:numPr>
          <w:ilvl w:val="0"/>
          <w:numId w:val="32"/>
        </w:numPr>
        <w:tabs>
          <w:tab w:val="left" w:pos="1134"/>
        </w:tabs>
        <w:ind w:left="0"/>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DC6560">
        <w:rPr>
          <w:rFonts w:ascii="GHEA Grapalat" w:hAnsi="GHEA Grapalat" w:cs="Sylfaen"/>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C0DBC9" w14:textId="77777777" w:rsidR="00B070BE" w:rsidRPr="00DC6560" w:rsidRDefault="00B070BE" w:rsidP="00FC5FD3">
      <w:pPr>
        <w:pStyle w:val="aff"/>
        <w:widowControl w:val="0"/>
        <w:numPr>
          <w:ilvl w:val="0"/>
          <w:numId w:val="32"/>
        </w:numPr>
        <w:tabs>
          <w:tab w:val="left" w:pos="1134"/>
        </w:tabs>
        <w:ind w:left="0"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E453C2C" w14:textId="77777777" w:rsidR="00753E6E" w:rsidRPr="009044F1" w:rsidRDefault="00753E6E" w:rsidP="00FC5FD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221212" w14:textId="77777777" w:rsidR="009E0CCB" w:rsidRPr="00091F52" w:rsidRDefault="00BA3554" w:rsidP="00FC5FD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31BE4D9" w14:textId="77777777" w:rsidR="00BA3554" w:rsidRPr="009044F1" w:rsidRDefault="00BA3554" w:rsidP="00FC5FD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274E65" w14:textId="77777777" w:rsidR="00D5674E" w:rsidRPr="009044F1" w:rsidRDefault="009F18D0" w:rsidP="00FC5FD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F7524E"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1D5D78"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9783FC"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AF27A6"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90E19F"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2C7432"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725711" w14:textId="77777777" w:rsidR="00D5674E" w:rsidRPr="008842CE"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82E3CC"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69BA91"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w:t>
      </w:r>
      <w:r w:rsidRPr="009044F1">
        <w:rPr>
          <w:rFonts w:ascii="GHEA Grapalat" w:hAnsi="GHEA Grapalat"/>
          <w:color w:val="000000"/>
        </w:rPr>
        <w:lastRenderedPageBreak/>
        <w:t>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26FBA9"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913D1A" w14:textId="77777777" w:rsidR="00D5674E" w:rsidRPr="009044F1" w:rsidRDefault="00D5674E" w:rsidP="00FC5FD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E1E133" w14:textId="77777777" w:rsidR="00D5674E" w:rsidRPr="00AF0131" w:rsidRDefault="00D5674E" w:rsidP="00FC5FD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0896674" w14:textId="77777777" w:rsidR="007D0764" w:rsidRDefault="00096865" w:rsidP="00FC5FD3">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2C2C9C" w14:textId="77777777" w:rsidR="000A6B75" w:rsidRPr="009044F1" w:rsidRDefault="000A6B7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3B8268D" w14:textId="77777777" w:rsidR="009E07EE" w:rsidRPr="009044F1" w:rsidRDefault="000A6B75" w:rsidP="00FC5FD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ABD850" w14:textId="77777777" w:rsidR="000A6B75" w:rsidRPr="009044F1" w:rsidRDefault="000A6B75" w:rsidP="00FC5FD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963235" w14:textId="77777777" w:rsidR="005A405F" w:rsidRPr="00ED3BA4" w:rsidRDefault="00C366B6" w:rsidP="00FC5FD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0D720" w14:textId="6C53C2CB" w:rsidR="000A6B75" w:rsidRDefault="00C366B6" w:rsidP="00FC5FD3">
      <w:pPr>
        <w:widowControl w:val="0"/>
        <w:jc w:val="center"/>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64E7F8" w14:textId="77777777" w:rsidR="00FC5FD3" w:rsidRPr="009044F1" w:rsidDel="00806440" w:rsidRDefault="00FC5FD3" w:rsidP="00FC5FD3">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p>
    <w:p w14:paraId="6F199F1E" w14:textId="77777777" w:rsidR="005D51E8" w:rsidRDefault="005D51E8" w:rsidP="00FC5FD3">
      <w:pPr>
        <w:widowControl w:val="0"/>
        <w:jc w:val="center"/>
        <w:rPr>
          <w:rFonts w:ascii="GHEA Grapalat" w:hAnsi="GHEA Grapalat"/>
          <w:b/>
        </w:rPr>
      </w:pPr>
    </w:p>
    <w:p w14:paraId="44FA4074" w14:textId="77777777" w:rsidR="00096865" w:rsidRPr="009044F1" w:rsidRDefault="00ED2352" w:rsidP="00FC5FD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77409"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7B6B91" w14:textId="77777777" w:rsidR="00096865" w:rsidRPr="009044F1" w:rsidRDefault="00096865" w:rsidP="00FC5FD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DA5B8B"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F68A02" w14:textId="77777777" w:rsidR="00462E00" w:rsidRPr="00204EEA" w:rsidRDefault="00096865" w:rsidP="00FC5FD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195680" w14:textId="77777777" w:rsidR="00096865" w:rsidRDefault="00096865" w:rsidP="00FC5FD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2185C4C" w14:textId="77777777" w:rsidR="002D7D70" w:rsidRPr="000811C1" w:rsidRDefault="002D7D70" w:rsidP="00FC5FD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7B998362" w14:textId="77777777" w:rsidR="00096865" w:rsidRPr="009044F1" w:rsidRDefault="00096865" w:rsidP="00FC5FD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B523426" w14:textId="77777777" w:rsidR="00B051BE" w:rsidRPr="009044F1" w:rsidRDefault="00B051BE" w:rsidP="00FC5FD3">
      <w:pPr>
        <w:widowControl w:val="0"/>
        <w:jc w:val="center"/>
        <w:rPr>
          <w:rFonts w:ascii="GHEA Grapalat" w:hAnsi="GHEA Grapalat"/>
          <w:b/>
        </w:rPr>
      </w:pPr>
    </w:p>
    <w:p w14:paraId="2BA775CA" w14:textId="77777777" w:rsidR="00096865" w:rsidRPr="00995804" w:rsidRDefault="00955A1E" w:rsidP="00FC5FD3">
      <w:pPr>
        <w:widowControl w:val="0"/>
        <w:jc w:val="center"/>
        <w:rPr>
          <w:rFonts w:ascii="GHEA Grapalat" w:hAnsi="GHEA Grapalat" w:cs="Arial"/>
          <w:b/>
        </w:rPr>
      </w:pPr>
      <w:r w:rsidRPr="00995804">
        <w:rPr>
          <w:rFonts w:ascii="GHEA Grapalat" w:hAnsi="GHEA Grapalat"/>
          <w:b/>
        </w:rPr>
        <w:t>4. ПОРЯДОК ПОДАЧИ ЗАЯВКИ</w:t>
      </w:r>
    </w:p>
    <w:p w14:paraId="525E9402" w14:textId="77777777" w:rsidR="00096865" w:rsidRPr="009044F1" w:rsidRDefault="00096865" w:rsidP="00FC5FD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60F176" w14:textId="77777777" w:rsidR="00486B55" w:rsidRPr="009044F1" w:rsidRDefault="00096865" w:rsidP="00FC5FD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F1C0273" w14:textId="77777777" w:rsidR="00096865" w:rsidRPr="009044F1" w:rsidRDefault="000946A3" w:rsidP="00FC5FD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096D3AB" w14:textId="74013A60" w:rsidR="00096865" w:rsidRPr="005114D0" w:rsidRDefault="000946A3"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59B5">
        <w:rPr>
          <w:rFonts w:ascii="GHEA Grapalat" w:hAnsi="GHEA Grapalat"/>
          <w:sz w:val="24"/>
          <w:szCs w:val="24"/>
        </w:rPr>
        <w:t>ЗАПРОСЕ КОТИРОВОК</w:t>
      </w:r>
      <w:r w:rsidRPr="009044F1">
        <w:rPr>
          <w:rFonts w:ascii="GHEA Grapalat" w:hAnsi="GHEA Grapalat"/>
          <w:sz w:val="24"/>
          <w:szCs w:val="24"/>
        </w:rPr>
        <w:t>.</w:t>
      </w:r>
    </w:p>
    <w:p w14:paraId="3542EB16" w14:textId="589624FE" w:rsidR="008B1605" w:rsidRPr="009044F1" w:rsidRDefault="00096865"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2277B">
        <w:rPr>
          <w:rFonts w:ascii="GHEA Grapalat" w:hAnsi="GHEA Grapalat"/>
          <w:sz w:val="24"/>
          <w:szCs w:val="24"/>
        </w:rPr>
        <w:t>17:30</w:t>
      </w:r>
      <w:r w:rsidRPr="009044F1">
        <w:rPr>
          <w:rFonts w:ascii="GHEA Grapalat" w:hAnsi="GHEA Grapalat"/>
          <w:sz w:val="24"/>
          <w:szCs w:val="24"/>
        </w:rPr>
        <w:t>" часов "</w:t>
      </w:r>
      <w:r w:rsidR="00FC5FD3" w:rsidRPr="00FC5FD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418C06" w14:textId="77777777" w:rsidR="00B67CCD" w:rsidRPr="00D3436F" w:rsidRDefault="00B67CCD" w:rsidP="00FC5FD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4A5B023" w14:textId="77777777" w:rsidR="005F25EF" w:rsidRDefault="005F25EF" w:rsidP="00FC5FD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3630ABA" w14:textId="77777777" w:rsidR="005F25EF" w:rsidRDefault="005F25EF" w:rsidP="00FC5FD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9F5D82" w14:textId="77777777" w:rsidR="00C648DF" w:rsidRPr="00D85D59" w:rsidRDefault="005F25EF" w:rsidP="00FC5FD3">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1D31933" w14:textId="77777777" w:rsidR="005F25EF" w:rsidRDefault="005F25EF" w:rsidP="00FC5FD3">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1A7A6C42" w14:textId="77777777" w:rsidR="005F25EF" w:rsidRDefault="005F25EF" w:rsidP="00FC5FD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97D254" w14:textId="77777777" w:rsidR="00EA0D10" w:rsidRDefault="001361B2" w:rsidP="00FC5FD3">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6CD3C2" w14:textId="77777777" w:rsidR="00071119" w:rsidRDefault="00EA0D10" w:rsidP="00FC5FD3">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46047AE4" w14:textId="77777777" w:rsidR="00B67CCD" w:rsidRPr="009044F1" w:rsidRDefault="001C6688" w:rsidP="00FC5F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F32C1E" w14:textId="77777777" w:rsidR="000845F6" w:rsidRPr="009044F1" w:rsidRDefault="005F25EF" w:rsidP="00FC5FD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F04214" w14:textId="77777777" w:rsidR="000845F6" w:rsidRPr="00D3436F" w:rsidRDefault="005F25EF" w:rsidP="00FC5FD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23E888" w14:textId="77777777" w:rsidR="00721677" w:rsidRDefault="00721677" w:rsidP="00FC5FD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B9C9F7F" w14:textId="77777777" w:rsidR="00721677" w:rsidRDefault="00721677" w:rsidP="00FC5FD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9F88CE" w14:textId="77777777" w:rsidR="00721677" w:rsidRDefault="00721677" w:rsidP="00FC5FD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00D1F" w14:textId="77777777" w:rsidR="0049655D" w:rsidRDefault="0049655D" w:rsidP="00FC5FD3">
      <w:pPr>
        <w:rPr>
          <w:rFonts w:ascii="GHEA Grapalat" w:hAnsi="GHEA Grapalat"/>
          <w:b/>
        </w:rPr>
      </w:pPr>
    </w:p>
    <w:p w14:paraId="53142046" w14:textId="77777777" w:rsidR="00A45946" w:rsidRPr="009044F1" w:rsidRDefault="00665C11" w:rsidP="00FC5FD3">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626F83E" w14:textId="77777777" w:rsidR="00A45946" w:rsidRPr="009044F1" w:rsidRDefault="00C8055A" w:rsidP="00FC5FD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0E420E" w14:textId="77777777" w:rsidR="00B95FE0" w:rsidRPr="009044F1" w:rsidRDefault="00C8055A"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0903A1" w14:textId="77777777" w:rsidR="00B95FE0" w:rsidRPr="009044F1" w:rsidRDefault="00B95FE0" w:rsidP="00FC5FD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DD0A95"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CEBE0D3"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CF1AB" w14:textId="77777777" w:rsidR="00A45946" w:rsidRPr="00B21F47" w:rsidRDefault="00B95FE0"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1700011" w14:textId="77777777" w:rsidR="002D7EAF" w:rsidRDefault="002D7EAF" w:rsidP="00FC5FD3">
      <w:pPr>
        <w:rPr>
          <w:rFonts w:ascii="GHEA Grapalat" w:hAnsi="GHEA Grapalat"/>
        </w:rPr>
      </w:pPr>
      <w:r>
        <w:rPr>
          <w:rFonts w:ascii="GHEA Grapalat" w:hAnsi="GHEA Grapalat"/>
        </w:rPr>
        <w:t>---------------------------</w:t>
      </w:r>
    </w:p>
    <w:p w14:paraId="6A299414" w14:textId="77777777" w:rsidR="002D7EAF" w:rsidRDefault="002D7EAF"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822BBC0" w14:textId="77777777" w:rsidR="00F009F9" w:rsidRPr="00B21F47" w:rsidRDefault="00A14685"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7899196" w14:textId="77777777" w:rsidR="0048059F" w:rsidRPr="00B21F47" w:rsidRDefault="0048059F"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3A3035C" w14:textId="77777777" w:rsidR="00A45946" w:rsidRPr="009044F1" w:rsidRDefault="00C8055A"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Pr="009044F1">
        <w:rPr>
          <w:rFonts w:ascii="GHEA Grapalat" w:hAnsi="GHEA Grapalat"/>
          <w:sz w:val="24"/>
          <w:szCs w:val="24"/>
        </w:rPr>
        <w:lastRenderedPageBreak/>
        <w:t>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C48810" w14:textId="77777777" w:rsidR="00096865" w:rsidRPr="009044F1" w:rsidRDefault="00096865" w:rsidP="00FC5FD3">
      <w:pPr>
        <w:pStyle w:val="23"/>
        <w:widowControl w:val="0"/>
        <w:spacing w:line="240" w:lineRule="auto"/>
        <w:ind w:firstLine="567"/>
        <w:rPr>
          <w:rFonts w:ascii="GHEA Grapalat" w:hAnsi="GHEA Grapalat"/>
          <w:sz w:val="24"/>
          <w:szCs w:val="24"/>
        </w:rPr>
      </w:pPr>
    </w:p>
    <w:p w14:paraId="51A484A9" w14:textId="77777777" w:rsidR="00096865" w:rsidRPr="009044F1" w:rsidRDefault="00220C7C" w:rsidP="00FC5FD3">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821FBC" w14:textId="77777777" w:rsidR="00096865" w:rsidRPr="00AA7117" w:rsidRDefault="00220C7C" w:rsidP="00FC5FD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084F0F" w14:textId="77777777" w:rsidR="00096865" w:rsidRPr="009044F1" w:rsidRDefault="00220C7C"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82A9AF" w14:textId="65C62779" w:rsidR="001B56DE" w:rsidRDefault="001B56DE" w:rsidP="00FC5FD3">
      <w:pPr>
        <w:jc w:val="both"/>
        <w:rPr>
          <w:ins w:id="5" w:author="Inesa Kocharyan" w:date="2022-05-31T17:07:00Z"/>
          <w:rFonts w:ascii="GHEA Grapalat" w:hAnsi="GHEA Grapalat"/>
          <w:b/>
        </w:rPr>
      </w:pPr>
    </w:p>
    <w:p w14:paraId="01B49737" w14:textId="77777777" w:rsidR="00096865" w:rsidRPr="005647BC" w:rsidRDefault="00E70FC4" w:rsidP="00FC5FD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19B72E" w14:textId="77777777" w:rsidR="00585758" w:rsidRPr="005647BC" w:rsidRDefault="00585758" w:rsidP="00FC5FD3">
      <w:pPr>
        <w:widowControl w:val="0"/>
        <w:jc w:val="center"/>
        <w:rPr>
          <w:rFonts w:ascii="GHEA Grapalat" w:hAnsi="GHEA Grapalat"/>
          <w:b/>
        </w:rPr>
      </w:pPr>
    </w:p>
    <w:p w14:paraId="5D951AE8" w14:textId="4FADFA17" w:rsidR="00096865" w:rsidRPr="009044F1" w:rsidRDefault="00FD2748" w:rsidP="00FC5FD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5FD3" w:rsidRPr="00FC5FD3">
        <w:rPr>
          <w:rFonts w:ascii="GHEA Grapalat" w:hAnsi="GHEA Grapalat"/>
          <w:sz w:val="24"/>
          <w:szCs w:val="24"/>
        </w:rPr>
        <w:t>7</w:t>
      </w:r>
      <w:r w:rsidRPr="009044F1">
        <w:rPr>
          <w:rFonts w:ascii="GHEA Grapalat" w:hAnsi="GHEA Grapalat"/>
          <w:sz w:val="24"/>
          <w:szCs w:val="24"/>
        </w:rPr>
        <w:t>"-ый день в "</w:t>
      </w:r>
      <w:r w:rsidR="0042277B">
        <w:rPr>
          <w:rFonts w:ascii="GHEA Grapalat" w:hAnsi="GHEA Grapalat"/>
          <w:sz w:val="24"/>
          <w:szCs w:val="24"/>
        </w:rPr>
        <w:t>17:30</w:t>
      </w:r>
      <w:r w:rsidRPr="009044F1">
        <w:rPr>
          <w:rFonts w:ascii="GHEA Grapalat" w:hAnsi="GHEA Grapalat"/>
          <w:sz w:val="24"/>
          <w:szCs w:val="24"/>
        </w:rPr>
        <w:t xml:space="preserve">" </w:t>
      </w:r>
      <w:r w:rsidR="007279D0" w:rsidRPr="007279D0">
        <w:rPr>
          <w:rFonts w:ascii="GHEA Grapalat" w:hAnsi="GHEA Grapalat"/>
          <w:sz w:val="24"/>
          <w:szCs w:val="24"/>
        </w:rPr>
        <w:t>после</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3C3613C8" w14:textId="77777777" w:rsidR="00ED6836" w:rsidRPr="009044F1" w:rsidRDefault="009B6D58" w:rsidP="00FC5FD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1A1C497" w14:textId="77777777" w:rsidR="003B60D5" w:rsidRPr="009044F1" w:rsidRDefault="00ED6836" w:rsidP="00FC5FD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FF7BAB" w14:textId="77777777" w:rsidR="009A796C" w:rsidRPr="009044F1" w:rsidRDefault="00FD2748" w:rsidP="00FC5FD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382C69" w14:textId="77777777" w:rsidR="002A665D" w:rsidRPr="002A665D" w:rsidRDefault="00CF34DE" w:rsidP="00FC5FD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70C7C8D" w14:textId="77777777" w:rsidR="00ED6836" w:rsidRPr="009044F1" w:rsidRDefault="00745561" w:rsidP="00FC5FD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132735" w14:textId="77777777" w:rsidR="00096865" w:rsidRPr="009044F1"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D3EB01" w14:textId="77777777" w:rsidR="00B514E8" w:rsidRPr="009044F1" w:rsidRDefault="00FD2748"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EEB5B87" w14:textId="77777777" w:rsidR="00096865" w:rsidRPr="00A01157" w:rsidRDefault="00FD274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562345E6" w14:textId="77777777" w:rsidR="009B6D58" w:rsidRPr="00186559"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3D6C23" w14:textId="77777777" w:rsidR="009B6D58" w:rsidRPr="007D28B8" w:rsidRDefault="009B6D58" w:rsidP="00FC5FD3">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96A3D8D"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BC824F5" w14:textId="77777777" w:rsidR="009B6D58" w:rsidRPr="00A50C53"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EC9EE"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BD5A447" w14:textId="77777777" w:rsidR="009B6D58" w:rsidRDefault="009B6D58"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E0BF229" w14:textId="77777777" w:rsidR="009775E8" w:rsidRDefault="009775E8" w:rsidP="00FC5F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B55FBD7" w14:textId="77777777" w:rsidR="007C407E" w:rsidRPr="009044F1" w:rsidRDefault="007C407E" w:rsidP="00FC5FD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CAB4525" w14:textId="77777777" w:rsidR="00B514E8" w:rsidRPr="009044F1" w:rsidRDefault="00FD2748" w:rsidP="00FC5FD3">
      <w:pPr>
        <w:widowControl w:val="0"/>
        <w:tabs>
          <w:tab w:val="left" w:pos="1134"/>
        </w:tabs>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884E59" w14:textId="77777777" w:rsidR="00AD2081" w:rsidRDefault="00A150A9"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325EC3" w14:textId="77777777" w:rsidR="003B3E74" w:rsidRDefault="006A3C8A" w:rsidP="00FC5FD3">
      <w:pPr>
        <w:pStyle w:val="norm"/>
        <w:widowControl w:val="0"/>
        <w:tabs>
          <w:tab w:val="left" w:pos="1134"/>
        </w:tabs>
        <w:spacing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6A1BAE" w14:textId="77777777" w:rsidR="00962CE0" w:rsidRPr="00704C42" w:rsidRDefault="00962CE0" w:rsidP="00FC5FD3">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9B4CEEF" w14:textId="77777777" w:rsidR="00C27BA4"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736FE1" w14:textId="77777777" w:rsidR="005E0E50"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97E867" w14:textId="77777777" w:rsidR="00EA58C8"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BB6CD7" w14:textId="77777777" w:rsidR="00E65F37"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4B6181" w14:textId="77777777" w:rsidR="00A24827" w:rsidRPr="009044F1" w:rsidRDefault="00A24827"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CE84CD5" w14:textId="77777777" w:rsidR="008B73CD" w:rsidRPr="009044F1" w:rsidRDefault="008B73CD" w:rsidP="00FC5FD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w:t>
      </w:r>
      <w:r w:rsidRPr="009044F1">
        <w:rPr>
          <w:rFonts w:ascii="GHEA Grapalat" w:hAnsi="GHEA Grapalat"/>
          <w:sz w:val="24"/>
          <w:szCs w:val="24"/>
        </w:rPr>
        <w:lastRenderedPageBreak/>
        <w:t>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D85F59" w14:textId="77777777" w:rsidR="0021076C" w:rsidRDefault="008769B4" w:rsidP="00FC5FD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CE9640" w14:textId="77777777" w:rsidR="00D4540B" w:rsidRPr="00E4221B" w:rsidRDefault="00ED34EB" w:rsidP="00FC5FD3">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166E293" w14:textId="77777777" w:rsidR="00D4540B" w:rsidRPr="00240665" w:rsidRDefault="00240665" w:rsidP="00FC5FD3">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0F0C9F" w14:textId="77777777" w:rsidR="00D4540B" w:rsidRDefault="00240665" w:rsidP="00FC5FD3">
      <w:pPr>
        <w:widowControl w:val="0"/>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3642D32" w14:textId="77777777" w:rsidR="0065320E" w:rsidRDefault="00ED34EB" w:rsidP="00FC5FD3">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5268D56" w14:textId="77777777" w:rsidR="00ED34EB" w:rsidRDefault="0065320E" w:rsidP="00FC5FD3">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w:t>
      </w:r>
      <w:r w:rsidR="00ED34EB" w:rsidRPr="00F96C75">
        <w:rPr>
          <w:rFonts w:ascii="GHEA Grapalat" w:hAnsi="GHEA Grapalat" w:cs="Sylfaen"/>
        </w:rPr>
        <w:lastRenderedPageBreak/>
        <w:t>рамках процесса закупки.</w:t>
      </w:r>
    </w:p>
    <w:p w14:paraId="43090298" w14:textId="77777777" w:rsidR="00905932" w:rsidRPr="004478C6" w:rsidRDefault="00905932" w:rsidP="00FC5FD3">
      <w:pPr>
        <w:widowControl w:val="0"/>
        <w:tabs>
          <w:tab w:val="left" w:pos="0"/>
        </w:tabs>
        <w:ind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825581B" w14:textId="77777777" w:rsidR="00A63D83" w:rsidRPr="009044F1" w:rsidRDefault="00A63D83" w:rsidP="00FC5FD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B1C3E0" w14:textId="77777777" w:rsidR="00A23E7B" w:rsidRDefault="00E64D24" w:rsidP="00FC5FD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B42778" w14:textId="77777777" w:rsidR="002B121D" w:rsidRPr="001439BD" w:rsidRDefault="00A150A9" w:rsidP="00FC5FD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5AD7D2" w14:textId="77777777" w:rsidR="009B0DA1" w:rsidRPr="009044F1" w:rsidRDefault="00B5219E" w:rsidP="00FC5FD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167A17" w14:textId="77777777" w:rsidR="00265D18" w:rsidRPr="009044F1" w:rsidRDefault="00265D18" w:rsidP="00FC5FD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56A649" w14:textId="77777777" w:rsidR="00096865" w:rsidRPr="00D3436F" w:rsidRDefault="00E02F60"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3627DF" w14:textId="77777777" w:rsidR="008A3C60" w:rsidRPr="008A3C60" w:rsidRDefault="008A3C60" w:rsidP="00FC5FD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A45878" w14:textId="77777777" w:rsidR="002B103D" w:rsidRPr="000811C1" w:rsidRDefault="00A150A9" w:rsidP="00FC5FD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0EE2F838" w14:textId="77777777" w:rsidR="00583092" w:rsidRPr="009044F1" w:rsidRDefault="00A150A9" w:rsidP="00FC5FD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59434D" w14:textId="77777777" w:rsidR="00583092"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77BB56" w14:textId="77777777" w:rsidR="00583092" w:rsidRPr="005114D0" w:rsidRDefault="00662165" w:rsidP="00FC5FD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5AAE55" w14:textId="77777777" w:rsidR="00583092" w:rsidRPr="00374F4A" w:rsidRDefault="00A150A9" w:rsidP="00FC5FD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DEAF6C" w14:textId="77777777" w:rsidR="00196487" w:rsidRPr="009044F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отобранного </w:t>
      </w:r>
      <w:r w:rsidRPr="009044F1">
        <w:rPr>
          <w:rFonts w:ascii="GHEA Grapalat" w:hAnsi="GHEA Grapalat"/>
          <w:sz w:val="24"/>
          <w:szCs w:val="24"/>
        </w:rPr>
        <w:lastRenderedPageBreak/>
        <w:t>участника секретарь комиссии:</w:t>
      </w:r>
    </w:p>
    <w:p w14:paraId="0DFC9316" w14:textId="77777777" w:rsidR="00196487" w:rsidRPr="009044F1" w:rsidRDefault="00196487"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DA36618" w14:textId="77777777" w:rsidR="00196487" w:rsidRPr="009044F1" w:rsidRDefault="00196487" w:rsidP="00FC5FD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907BE9" w14:textId="77777777" w:rsidR="00E45ACA" w:rsidRPr="000811C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EE87A3" w14:textId="77777777" w:rsidR="00583092" w:rsidRPr="009044F1" w:rsidRDefault="00A150A9" w:rsidP="00FC5FD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66AEE" w14:textId="1D840070" w:rsidR="00EC7A9A" w:rsidRDefault="00583092" w:rsidP="00FC5FD3">
      <w:pPr>
        <w:pStyle w:val="23"/>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C5FD3" w:rsidRPr="00FC5FD3">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D109E5" w14:textId="77777777" w:rsidR="00583092" w:rsidRPr="00266508" w:rsidRDefault="00583092" w:rsidP="00FC5FD3">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0758370" w14:textId="77777777" w:rsidR="00DD28E7" w:rsidRDefault="00DD28E7" w:rsidP="00FC5FD3">
      <w:pPr>
        <w:pStyle w:val="norm"/>
        <w:widowControl w:val="0"/>
        <w:numPr>
          <w:ilvl w:val="0"/>
          <w:numId w:val="31"/>
        </w:numPr>
        <w:tabs>
          <w:tab w:val="left" w:pos="1276"/>
        </w:tabs>
        <w:spacing w:line="240" w:lineRule="auto"/>
        <w:ind w:left="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403315" w14:textId="77777777" w:rsidR="00DD28E7" w:rsidRPr="00747338" w:rsidRDefault="00DD28E7" w:rsidP="00FC5FD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F48CD7" w14:textId="77777777" w:rsidR="000313A6" w:rsidRPr="009044F1" w:rsidRDefault="00AA0AD8" w:rsidP="00FC5FD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34CBD046"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01E1CD" w14:textId="77777777" w:rsidR="00EB6E54"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5403D2F" w14:textId="77777777" w:rsidR="00F23A51"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77E109" w14:textId="77777777" w:rsidR="009365B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00C925"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317718" w14:textId="77777777" w:rsidR="000313A6" w:rsidRPr="009044F1" w:rsidRDefault="000313A6" w:rsidP="00FC5FD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B2A7DE" w14:textId="77777777" w:rsidR="0033571F"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DEA273" w14:textId="77777777" w:rsidR="00D612BC" w:rsidRPr="009044F1" w:rsidRDefault="00AA0AD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AF575" w14:textId="77777777" w:rsidR="00F23A51" w:rsidRPr="009044F1" w:rsidRDefault="00AA0AD8" w:rsidP="00FC5FD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7787FC" w14:textId="77777777" w:rsidR="00096865" w:rsidRPr="009044F1" w:rsidRDefault="00030D40" w:rsidP="00FC5FD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A89966" w14:textId="77777777" w:rsidR="00096865" w:rsidRDefault="00030D40" w:rsidP="00FC5FD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11C980" w14:textId="75650DF8" w:rsidR="002D2A78" w:rsidRPr="00B81123" w:rsidRDefault="00A6609C" w:rsidP="00FC5FD3">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E6C1F79" w14:textId="77777777" w:rsidR="002D2A78" w:rsidRPr="00370E40" w:rsidRDefault="002D2A78" w:rsidP="00FC5FD3">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50034FB" w14:textId="77777777" w:rsidR="000F3580" w:rsidRDefault="000F3580" w:rsidP="00FC5FD3">
      <w:pPr>
        <w:widowControl w:val="0"/>
        <w:tabs>
          <w:tab w:val="left" w:pos="1276"/>
        </w:tabs>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03FD5ABA" w14:textId="77777777" w:rsidR="00387311" w:rsidRPr="00C224A2" w:rsidRDefault="00BF1A43" w:rsidP="00FC5FD3">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8E475F" w14:textId="77777777" w:rsidR="00D63C9D" w:rsidRPr="0048590E" w:rsidRDefault="00387311" w:rsidP="00FC5FD3">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254CB05" w14:textId="77777777" w:rsidR="00D63C9D" w:rsidRPr="0048590E" w:rsidRDefault="00D63C9D" w:rsidP="00FC5FD3">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9FD71E9" w14:textId="77777777" w:rsidR="00D63C9D" w:rsidRPr="0048590E" w:rsidRDefault="00D63C9D" w:rsidP="00FC5FD3">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07AB1F" w14:textId="77777777" w:rsidR="000F3580" w:rsidRPr="0017038F" w:rsidRDefault="000F3580" w:rsidP="00FC5FD3">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03C95EF"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0F50CB38"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90CB35" w14:textId="77777777" w:rsidR="000F3580" w:rsidRPr="0017038F" w:rsidRDefault="000F3580" w:rsidP="00FC5FD3">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2D07C02" w14:textId="77777777" w:rsidR="000F3580" w:rsidRDefault="000F3580" w:rsidP="00FC5FD3">
      <w:pPr>
        <w:widowControl w:val="0"/>
        <w:tabs>
          <w:tab w:val="left" w:pos="1276"/>
        </w:tabs>
        <w:ind w:firstLine="567"/>
        <w:jc w:val="both"/>
        <w:rPr>
          <w:rFonts w:ascii="GHEA Grapalat" w:hAnsi="GHEA Grapalat"/>
        </w:rPr>
      </w:pPr>
    </w:p>
    <w:p w14:paraId="033224B5" w14:textId="77777777" w:rsidR="000F3580" w:rsidRDefault="000F3580" w:rsidP="00FC5FD3">
      <w:pPr>
        <w:widowControl w:val="0"/>
        <w:tabs>
          <w:tab w:val="left" w:pos="1276"/>
        </w:tabs>
        <w:ind w:firstLine="567"/>
        <w:jc w:val="both"/>
        <w:rPr>
          <w:rFonts w:ascii="GHEA Grapalat" w:hAnsi="GHEA Grapalat"/>
        </w:rPr>
      </w:pPr>
      <w:r w:rsidRPr="00370E4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B6EE46" w14:textId="77777777" w:rsidR="0001217D" w:rsidRDefault="0001217D" w:rsidP="00FC5FD3">
      <w:pPr>
        <w:widowControl w:val="0"/>
        <w:tabs>
          <w:tab w:val="left" w:pos="1276"/>
        </w:tabs>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5DFC7F3" w14:textId="77777777" w:rsidR="00CF6994" w:rsidRDefault="002D2A78" w:rsidP="00FC5FD3">
      <w:pPr>
        <w:widowControl w:val="0"/>
        <w:tabs>
          <w:tab w:val="left" w:pos="1276"/>
        </w:tabs>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3506A1ED" w14:textId="77777777" w:rsidR="00CF6994" w:rsidRPr="00CF6994" w:rsidRDefault="00CF6994" w:rsidP="00FC5FD3">
      <w:pPr>
        <w:widowControl w:val="0"/>
        <w:tabs>
          <w:tab w:val="left" w:pos="1276"/>
        </w:tabs>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w:t>
      </w:r>
      <w:proofErr w:type="spellEnd"/>
      <w:r>
        <w:rPr>
          <w:rFonts w:ascii="GHEA Grapalat" w:hAnsi="GHEA Grapalat" w:cs="Sylfaen"/>
        </w:rPr>
        <w:t>е</w:t>
      </w:r>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43725E">
        <w:rPr>
          <w:rFonts w:ascii="GHEA Grapalat" w:hAnsi="GHEA Grapalat" w:cs="Sylfaen"/>
        </w:rPr>
        <w:t xml:space="preserve">, </w:t>
      </w:r>
      <w:proofErr w:type="spellStart"/>
      <w:r w:rsidR="0043725E" w:rsidRPr="00060567">
        <w:rPr>
          <w:rFonts w:ascii="GHEA Grapalat" w:hAnsi="GHEA Grapalat" w:cs="Sylfaen"/>
          <w:lang w:val="hy-AM"/>
        </w:rPr>
        <w:t>если</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выполнение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контракта</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соглашения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не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является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поэтапным</w:t>
      </w:r>
      <w:proofErr w:type="spellEnd"/>
      <w:r w:rsidR="0043725E">
        <w:rPr>
          <w:rFonts w:ascii="GHEA Grapalat" w:hAnsi="GHEA Grapalat" w:cs="Sylfaen"/>
          <w:lang w:val="hy-AM"/>
        </w:rPr>
        <w:t>.</w:t>
      </w:r>
      <w:r>
        <w:rPr>
          <w:rFonts w:ascii="GHEA Grapalat" w:hAnsi="GHEA Grapalat" w:cs="Sylfaen"/>
        </w:rPr>
        <w:t>.</w:t>
      </w:r>
    </w:p>
    <w:p w14:paraId="5A7EC31C" w14:textId="77777777" w:rsidR="002406D8" w:rsidRPr="00370E40" w:rsidRDefault="002406D8" w:rsidP="00FC5FD3">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C0FE3FC" w14:textId="394548A1" w:rsidR="00366C4E" w:rsidRPr="00370E40" w:rsidRDefault="00030D40" w:rsidP="00FC5FD3">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FC5FD3" w:rsidRPr="00C67FAB">
        <w:rPr>
          <w:rFonts w:ascii="GHEA Grapalat" w:hAnsi="GHEA Grapalat"/>
          <w:i/>
        </w:rPr>
        <w:t>в одностороннем порядке утвержденного заявления-в виде неустойки (приложение 5.1) или наличных денег</w:t>
      </w:r>
      <w:r w:rsidR="00FC5FD3" w:rsidRPr="00370E40">
        <w:rPr>
          <w:rStyle w:val="af6"/>
          <w:rFonts w:ascii="GHEA Grapalat" w:hAnsi="GHEA Grapalat"/>
        </w:rPr>
        <w:t xml:space="preserve"> </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18AA1A15" w14:textId="77777777" w:rsidR="0058395E" w:rsidRPr="00370E40" w:rsidRDefault="0058395E" w:rsidP="00FC5FD3">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0B761CF" w14:textId="4B541520" w:rsidR="00E969ED" w:rsidRPr="001B1246" w:rsidRDefault="00030D40" w:rsidP="00FC5FD3">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FC5FD3" w:rsidRPr="00FC5FD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30154C" w14:textId="77777777" w:rsidR="00F0759D" w:rsidRDefault="00F92A53" w:rsidP="00FC5FD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ADC8F2" w14:textId="77777777" w:rsidR="00D32092" w:rsidRPr="00F03EE6" w:rsidRDefault="004A0321" w:rsidP="00FC5FD3">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F02B891" w14:textId="77777777" w:rsidR="008F0732" w:rsidRPr="00EA20ED" w:rsidRDefault="00030D40" w:rsidP="00FC5FD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166F658D" w14:textId="77777777" w:rsidR="005162B1" w:rsidRPr="009044F1" w:rsidRDefault="00030D40" w:rsidP="00FC5FD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9781A7" w14:textId="77777777" w:rsidR="00BB492A" w:rsidRDefault="00BB492A" w:rsidP="00FC5FD3">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3155BCAF"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345752"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006C526"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C60CE8"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EEA12C6" w14:textId="73572BB8" w:rsidR="00096865" w:rsidRDefault="009D0F88" w:rsidP="00FC5FD3">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4DEFE63" w14:textId="77777777" w:rsidR="003D59C8" w:rsidRPr="009044F1" w:rsidRDefault="003D59C8" w:rsidP="00FC5FD3">
      <w:pPr>
        <w:rPr>
          <w:rFonts w:ascii="GHEA Grapalat" w:hAnsi="GHEA Grapalat" w:cs="Arial"/>
          <w:b/>
        </w:rPr>
      </w:pPr>
    </w:p>
    <w:p w14:paraId="69D1E83D" w14:textId="77777777" w:rsidR="00096865" w:rsidRPr="009044F1" w:rsidRDefault="00096865" w:rsidP="00FC5FD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C768EB"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10C367"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5B2543E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AB9817" w14:textId="77777777" w:rsidR="00096865" w:rsidRPr="00D3436F" w:rsidRDefault="00096865" w:rsidP="00FC5FD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F67EA7" w14:textId="77777777" w:rsidR="00F62714" w:rsidRPr="00F62714" w:rsidRDefault="00F62714" w:rsidP="00FC5FD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w:t>
      </w:r>
      <w:r>
        <w:rPr>
          <w:rFonts w:ascii="GHEA Grapalat" w:hAnsi="GHEA Grapalat"/>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658D67" w14:textId="77777777" w:rsidR="00CA1C11" w:rsidRPr="009044F1" w:rsidRDefault="00731D26" w:rsidP="00FC5FD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EEA639" w14:textId="77777777" w:rsidR="00BE6893" w:rsidRPr="005647BC" w:rsidRDefault="00BE6893" w:rsidP="00FC5FD3">
      <w:pPr>
        <w:widowControl w:val="0"/>
        <w:jc w:val="center"/>
        <w:rPr>
          <w:rFonts w:ascii="GHEA Grapalat" w:hAnsi="GHEA Grapalat"/>
          <w:b/>
        </w:rPr>
      </w:pPr>
    </w:p>
    <w:p w14:paraId="4F6BB1A5" w14:textId="77777777" w:rsidR="00096865" w:rsidRPr="009044F1" w:rsidRDefault="008D5016" w:rsidP="00FC5FD3">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8AF815" w14:textId="77777777" w:rsidR="00AE679C" w:rsidRDefault="00AE679C" w:rsidP="00FC5FD3">
      <w:pPr>
        <w:widowControl w:val="0"/>
        <w:tabs>
          <w:tab w:val="left" w:pos="1134"/>
        </w:tabs>
        <w:ind w:firstLine="567"/>
        <w:jc w:val="both"/>
        <w:rPr>
          <w:rFonts w:ascii="GHEA Grapalat" w:hAnsi="GHEA Grapalat"/>
        </w:rPr>
      </w:pPr>
    </w:p>
    <w:p w14:paraId="7B5C221B" w14:textId="77777777" w:rsidR="00BE6A45" w:rsidRPr="00216702" w:rsidRDefault="00BE6A45" w:rsidP="00FC5F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89555FB" w14:textId="77777777" w:rsidR="00BE6A45" w:rsidRDefault="00BE6A45" w:rsidP="00FC5F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102E83" w14:textId="77777777" w:rsidR="00BE6A45" w:rsidRDefault="00BE6A45" w:rsidP="00FC5F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BD5377F" w14:textId="77777777" w:rsidR="00BE6A45" w:rsidRDefault="00BE6A45" w:rsidP="00FC5F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BEF028" w14:textId="77777777" w:rsidR="00BE6A45" w:rsidRPr="00996C18" w:rsidRDefault="00BE6A45" w:rsidP="00FC5FD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101375"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7631E"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325A27"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2B96582"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77EFD0" w14:textId="77777777" w:rsidR="00BE6A45" w:rsidRPr="00570BBD" w:rsidRDefault="00BE6A45" w:rsidP="00FC5F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7D242" w14:textId="77777777" w:rsidR="00BE6A45" w:rsidRDefault="00BE6A45" w:rsidP="00FC5F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A03B2" w14:textId="77777777" w:rsidR="00BE6A45" w:rsidRPr="00570BBD" w:rsidRDefault="00BE6A45" w:rsidP="00FC5F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6BC95B6"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BC83CFC" w14:textId="77777777" w:rsidR="00BE6A45" w:rsidRPr="00570BBD" w:rsidRDefault="00BE6A45" w:rsidP="00FC5FD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D86F87" w14:textId="77777777" w:rsidR="00BE6A45" w:rsidRDefault="00BE6A45" w:rsidP="00FC5F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3B8209" w14:textId="77777777" w:rsidR="00BE6A45" w:rsidRPr="00570BBD" w:rsidRDefault="00BE6A45" w:rsidP="00FC5F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F84DA4" w14:textId="77777777" w:rsidR="00BE6A45" w:rsidRPr="00570BBD" w:rsidRDefault="00BE6A45" w:rsidP="00FC5F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C75329" w14:textId="77777777" w:rsidR="00BE6A45" w:rsidRPr="00570BBD" w:rsidRDefault="00BE6A45" w:rsidP="00FC5F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CE29C7" w14:textId="77777777" w:rsidR="00BE6A45" w:rsidRPr="00570BBD" w:rsidRDefault="00BE6A45" w:rsidP="00FC5F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25A7FC" w14:textId="77777777" w:rsidR="00BE6A45" w:rsidRPr="00570BBD" w:rsidRDefault="00BE6A45" w:rsidP="00FC5F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AA4F95" w14:textId="77777777" w:rsidR="00BE6A45" w:rsidRPr="00570BBD" w:rsidRDefault="00BE6A45" w:rsidP="00FC5FD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BBC339"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83D2F1C"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451100"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AA9FFF2" w14:textId="77777777" w:rsidR="00BE6A45" w:rsidRPr="00570BBD" w:rsidRDefault="00BE6A45" w:rsidP="00FC5F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CC3AD" w14:textId="77777777" w:rsidR="00BE6A45" w:rsidRPr="009044F1" w:rsidRDefault="00BE6A45" w:rsidP="00FC5FD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7B98BE" w14:textId="77777777" w:rsidR="00BE6A45" w:rsidRPr="009044F1" w:rsidRDefault="00BE6A45" w:rsidP="00FC5FD3">
      <w:pPr>
        <w:widowControl w:val="0"/>
        <w:tabs>
          <w:tab w:val="left" w:pos="1134"/>
        </w:tabs>
        <w:ind w:firstLine="567"/>
        <w:jc w:val="both"/>
        <w:rPr>
          <w:rFonts w:ascii="GHEA Grapalat" w:hAnsi="GHEA Grapalat" w:cs="Sylfaen"/>
          <w:b/>
        </w:rPr>
      </w:pPr>
    </w:p>
    <w:p w14:paraId="145A609E" w14:textId="77777777" w:rsidR="00AB2656" w:rsidRDefault="00AB2656" w:rsidP="00FC5FD3">
      <w:pPr>
        <w:widowControl w:val="0"/>
        <w:jc w:val="center"/>
        <w:rPr>
          <w:rFonts w:ascii="GHEA Grapalat" w:hAnsi="GHEA Grapalat"/>
          <w:b/>
        </w:rPr>
      </w:pPr>
    </w:p>
    <w:p w14:paraId="31C83F8E" w14:textId="77777777" w:rsidR="00AB2656" w:rsidRDefault="00AB2656" w:rsidP="00FC5FD3">
      <w:pPr>
        <w:widowControl w:val="0"/>
        <w:jc w:val="center"/>
        <w:rPr>
          <w:rFonts w:ascii="GHEA Grapalat" w:hAnsi="GHEA Grapalat"/>
          <w:b/>
        </w:rPr>
      </w:pPr>
    </w:p>
    <w:p w14:paraId="622C22BA" w14:textId="6A3942E5" w:rsidR="00096865" w:rsidRPr="00374F4A" w:rsidRDefault="00096865" w:rsidP="00FC5FD3">
      <w:pPr>
        <w:widowControl w:val="0"/>
        <w:jc w:val="center"/>
        <w:rPr>
          <w:rFonts w:ascii="GHEA Grapalat" w:hAnsi="GHEA Grapalat"/>
          <w:b/>
        </w:rPr>
      </w:pPr>
      <w:r w:rsidRPr="009044F1">
        <w:rPr>
          <w:rFonts w:ascii="GHEA Grapalat" w:hAnsi="GHEA Grapalat"/>
          <w:b/>
        </w:rPr>
        <w:lastRenderedPageBreak/>
        <w:t>ЧАСТЬ II</w:t>
      </w:r>
    </w:p>
    <w:p w14:paraId="523D34E7" w14:textId="77777777" w:rsidR="008842CE" w:rsidRPr="00374F4A" w:rsidRDefault="008842CE" w:rsidP="00FC5FD3">
      <w:pPr>
        <w:widowControl w:val="0"/>
        <w:jc w:val="center"/>
        <w:rPr>
          <w:rFonts w:ascii="GHEA Grapalat" w:hAnsi="GHEA Grapalat"/>
          <w:b/>
        </w:rPr>
      </w:pPr>
    </w:p>
    <w:p w14:paraId="11235B03" w14:textId="75D1583B" w:rsidR="00096865" w:rsidRPr="009044F1" w:rsidRDefault="00096865" w:rsidP="00FC5FD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59B5">
        <w:rPr>
          <w:rFonts w:ascii="GHEA Grapalat" w:hAnsi="GHEA Grapalat"/>
        </w:rPr>
        <w:t>ЗАПРОСЕ КОТИРОВОК</w:t>
      </w:r>
    </w:p>
    <w:p w14:paraId="14673472" w14:textId="77777777" w:rsidR="00096865" w:rsidRPr="009044F1" w:rsidRDefault="00096865" w:rsidP="00FC5FD3">
      <w:pPr>
        <w:widowControl w:val="0"/>
        <w:jc w:val="center"/>
        <w:rPr>
          <w:rFonts w:ascii="GHEA Grapalat" w:hAnsi="GHEA Grapalat"/>
        </w:rPr>
      </w:pPr>
    </w:p>
    <w:p w14:paraId="5653AF49" w14:textId="77777777" w:rsidR="00096865" w:rsidRPr="009044F1" w:rsidRDefault="008D5016" w:rsidP="00FC5FD3">
      <w:pPr>
        <w:widowControl w:val="0"/>
        <w:jc w:val="center"/>
        <w:rPr>
          <w:rFonts w:ascii="GHEA Grapalat" w:hAnsi="GHEA Grapalat"/>
          <w:b/>
        </w:rPr>
      </w:pPr>
      <w:r w:rsidRPr="009044F1">
        <w:rPr>
          <w:rFonts w:ascii="GHEA Grapalat" w:hAnsi="GHEA Grapalat"/>
          <w:b/>
        </w:rPr>
        <w:t>1. ОБЩИЕ ПОЛОЖЕНИЯ</w:t>
      </w:r>
    </w:p>
    <w:p w14:paraId="6378745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4DC65"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57C28A" w14:textId="77777777" w:rsidR="00096865" w:rsidRDefault="00096865" w:rsidP="00FC5F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CF1CA6" w14:textId="77777777" w:rsidR="00096865" w:rsidRPr="009044F1" w:rsidRDefault="008D5016" w:rsidP="00FC5FD3">
      <w:pPr>
        <w:widowControl w:val="0"/>
        <w:jc w:val="center"/>
        <w:rPr>
          <w:rFonts w:ascii="GHEA Grapalat" w:hAnsi="GHEA Grapalat"/>
          <w:b/>
        </w:rPr>
      </w:pPr>
      <w:r w:rsidRPr="009044F1">
        <w:rPr>
          <w:rFonts w:ascii="GHEA Grapalat" w:hAnsi="GHEA Grapalat"/>
          <w:b/>
        </w:rPr>
        <w:t>2. ЗАЯВКА НА ПРОЦЕДУРУ</w:t>
      </w:r>
    </w:p>
    <w:p w14:paraId="2F8AD12A" w14:textId="77777777" w:rsidR="002D5CF0" w:rsidRPr="009044F1" w:rsidRDefault="0078387F" w:rsidP="00FC5FD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870F52" w14:textId="77777777" w:rsidR="002D5CF0" w:rsidRPr="009044F1" w:rsidRDefault="002D5CF0" w:rsidP="00FC5FD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63BF8B" w14:textId="77777777" w:rsidR="00096865" w:rsidRPr="000811C1" w:rsidRDefault="002D5CF0" w:rsidP="00FC5F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8B7E9A0" w14:textId="77777777" w:rsidR="00172BC4" w:rsidRPr="00D764FD" w:rsidRDefault="00172BC4" w:rsidP="00FC5FD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28A6674" w14:textId="77777777" w:rsidR="009D7EFF" w:rsidRPr="00D3436F" w:rsidRDefault="009D7EFF" w:rsidP="00FC5FD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2896D58" w14:textId="77777777" w:rsidR="008D4137" w:rsidRPr="00D3436F" w:rsidRDefault="008D4137" w:rsidP="00FC5FD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0A562E7F" w14:textId="77777777" w:rsidR="002C4DBF" w:rsidRPr="005B24EB" w:rsidRDefault="002C4DBF" w:rsidP="00FC5FD3">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4264F4" w14:textId="77777777" w:rsidR="00E67BA7" w:rsidRPr="00E267E5" w:rsidRDefault="00096865" w:rsidP="00FC5FD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279B90" w14:textId="77777777" w:rsidR="00A67EAC" w:rsidRPr="009044F1" w:rsidRDefault="009F0AB3" w:rsidP="00FC5FD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7C29F" w14:textId="77777777" w:rsidR="00EB3BFA" w:rsidRDefault="009F0AB3" w:rsidP="00FC5FD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422966" w14:textId="77777777" w:rsidR="00B2572B" w:rsidRPr="00374F4A" w:rsidRDefault="00B2572B" w:rsidP="00FC5F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3B0D83" w14:textId="03422930" w:rsidR="00B2572B" w:rsidRPr="00374F4A" w:rsidRDefault="00FC5FD3"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4B82442A" w14:textId="77777777" w:rsidR="00B2572B" w:rsidRPr="00374F4A" w:rsidRDefault="00B2572B" w:rsidP="00FC5FD3">
      <w:pPr>
        <w:widowControl w:val="0"/>
        <w:jc w:val="center"/>
        <w:rPr>
          <w:rFonts w:ascii="GHEA Grapalat" w:hAnsi="GHEA Grapalat" w:cs="Sylfaen"/>
          <w:b/>
        </w:rPr>
      </w:pPr>
    </w:p>
    <w:p w14:paraId="5F7DD679" w14:textId="77777777" w:rsidR="00D37931" w:rsidRPr="009B602E" w:rsidRDefault="00D37931" w:rsidP="00FC5FD3">
      <w:pPr>
        <w:widowControl w:val="0"/>
        <w:jc w:val="center"/>
        <w:rPr>
          <w:rFonts w:ascii="GHEA Grapalat" w:hAnsi="GHEA Grapalat"/>
          <w:b/>
        </w:rPr>
      </w:pPr>
    </w:p>
    <w:p w14:paraId="7999CA47" w14:textId="77777777" w:rsidR="00D37931" w:rsidRPr="00DB796D" w:rsidRDefault="00D37931" w:rsidP="00FC5FD3">
      <w:pPr>
        <w:widowControl w:val="0"/>
        <w:jc w:val="center"/>
        <w:rPr>
          <w:rFonts w:ascii="GHEA Grapalat" w:hAnsi="GHEA Grapalat"/>
          <w:b/>
        </w:rPr>
      </w:pPr>
    </w:p>
    <w:p w14:paraId="1BF1FC55" w14:textId="77777777" w:rsidR="00B2572B" w:rsidRPr="00374F4A" w:rsidRDefault="00B2572B" w:rsidP="00FC5FD3">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D6A0A25" w14:textId="3B5B727B" w:rsidR="00B2572B" w:rsidRPr="00374F4A" w:rsidRDefault="00B2572B" w:rsidP="00FC5FD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59B5">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813E8EF" w14:textId="77777777" w:rsidR="00B2572B" w:rsidRPr="00374F4A" w:rsidRDefault="00B2572B" w:rsidP="00FC5FD3">
      <w:pPr>
        <w:widowControl w:val="0"/>
        <w:jc w:val="center"/>
        <w:rPr>
          <w:rFonts w:ascii="GHEA Grapalat" w:hAnsi="GHEA Grapalat"/>
        </w:rPr>
      </w:pPr>
    </w:p>
    <w:p w14:paraId="0EDBFB35" w14:textId="77777777" w:rsidR="00374F4A" w:rsidRPr="00C4157A" w:rsidRDefault="00374F4A" w:rsidP="00FC5F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40E6B0" w14:textId="77777777" w:rsidR="00374F4A" w:rsidRPr="000C1746" w:rsidRDefault="00374F4A" w:rsidP="00FC5FD3">
      <w:pPr>
        <w:jc w:val="both"/>
        <w:rPr>
          <w:rFonts w:ascii="GHEA Grapalat" w:hAnsi="GHEA Grapalat"/>
          <w:sz w:val="16"/>
        </w:rPr>
      </w:pPr>
      <w:r w:rsidRPr="000C1746">
        <w:rPr>
          <w:rFonts w:ascii="GHEA Grapalat" w:hAnsi="GHEA Grapalat"/>
          <w:sz w:val="16"/>
        </w:rPr>
        <w:t xml:space="preserve">наименование участника </w:t>
      </w:r>
    </w:p>
    <w:p w14:paraId="5CDEBDE2" w14:textId="77777777" w:rsidR="00374F4A" w:rsidRPr="00DA5EA0" w:rsidRDefault="00374F4A" w:rsidP="00FC5FD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278009"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номер лота (лотов)</w:t>
      </w:r>
    </w:p>
    <w:p w14:paraId="4E67B98D" w14:textId="617C1E92" w:rsidR="00374F4A" w:rsidRPr="00BD0FD1" w:rsidRDefault="00374F4A" w:rsidP="00FC5FD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03C6">
        <w:rPr>
          <w:rFonts w:ascii="GHEA Grapalat" w:hAnsi="GHEA Grapalat"/>
          <w:b/>
          <w:bCs/>
          <w:lang w:val="af-ZA"/>
        </w:rPr>
        <w:t>ԱՊ-ԳՀԱՊՁԲ-</w:t>
      </w:r>
      <w:r w:rsidR="008F3B07">
        <w:rPr>
          <w:rFonts w:ascii="GHEA Grapalat" w:hAnsi="GHEA Grapalat"/>
          <w:b/>
          <w:bCs/>
          <w:lang w:val="af-ZA"/>
        </w:rPr>
        <w:t>26/09</w:t>
      </w:r>
    </w:p>
    <w:p w14:paraId="7C463FB8" w14:textId="77777777" w:rsidR="00374F4A" w:rsidRPr="00C4157A" w:rsidRDefault="00374F4A" w:rsidP="00FC5FD3">
      <w:pPr>
        <w:jc w:val="both"/>
        <w:rPr>
          <w:rFonts w:ascii="GHEA Grapalat" w:hAnsi="GHEA Grapalat"/>
          <w:sz w:val="20"/>
        </w:rPr>
      </w:pPr>
      <w:r w:rsidRPr="000C1746">
        <w:rPr>
          <w:rFonts w:ascii="GHEA Grapalat" w:hAnsi="GHEA Grapalat"/>
          <w:sz w:val="16"/>
        </w:rPr>
        <w:t>наименование заказчика</w:t>
      </w:r>
    </w:p>
    <w:p w14:paraId="2E076C75" w14:textId="16D24213" w:rsidR="00374F4A" w:rsidRPr="00DA5EA0" w:rsidRDefault="006D59B5" w:rsidP="00FC5FD3">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DD88CA8" w14:textId="77777777" w:rsidR="00374F4A" w:rsidRPr="002B75BF" w:rsidRDefault="00374F4A" w:rsidP="00FC5F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99062A"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наименование участника</w:t>
      </w:r>
    </w:p>
    <w:p w14:paraId="348E39EC" w14:textId="77777777" w:rsidR="00374F4A" w:rsidRPr="00DA5EA0" w:rsidRDefault="00374F4A" w:rsidP="00FC5FD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50E335" w14:textId="77777777" w:rsidR="00374F4A" w:rsidRPr="000C1746" w:rsidRDefault="00374F4A" w:rsidP="00FC5FD3">
      <w:pPr>
        <w:jc w:val="both"/>
        <w:rPr>
          <w:rFonts w:ascii="GHEA Grapalat" w:hAnsi="GHEA Grapalat" w:cs="Arial"/>
          <w:sz w:val="16"/>
        </w:rPr>
      </w:pPr>
      <w:r w:rsidRPr="000C1746">
        <w:rPr>
          <w:rFonts w:ascii="GHEA Grapalat" w:hAnsi="GHEA Grapalat"/>
          <w:sz w:val="16"/>
        </w:rPr>
        <w:t>наименование страны</w:t>
      </w:r>
    </w:p>
    <w:p w14:paraId="6D29453D" w14:textId="77777777" w:rsidR="000612B9" w:rsidRDefault="000612B9" w:rsidP="00FC5FD3">
      <w:pPr>
        <w:jc w:val="both"/>
        <w:rPr>
          <w:rFonts w:ascii="GHEA Grapalat" w:hAnsi="GHEA Grapalat"/>
        </w:rPr>
      </w:pPr>
    </w:p>
    <w:p w14:paraId="63521EF5" w14:textId="77777777" w:rsidR="000612B9" w:rsidRDefault="004F0CAA" w:rsidP="00FC5FD3">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7A8920" w14:textId="77777777" w:rsidR="002A0700" w:rsidRPr="000811C1" w:rsidRDefault="002A0700" w:rsidP="00FC5FD3">
      <w:pPr>
        <w:rPr>
          <w:rFonts w:ascii="GHEA Grapalat" w:hAnsi="GHEA Grapalat" w:cs="Sylfaen"/>
          <w:sz w:val="16"/>
          <w:lang w:val="hy-AM"/>
        </w:rPr>
      </w:pPr>
      <w:r w:rsidRPr="000C1746">
        <w:rPr>
          <w:rFonts w:ascii="GHEA Grapalat" w:hAnsi="GHEA Grapalat"/>
          <w:sz w:val="16"/>
        </w:rPr>
        <w:t>наименование участника</w:t>
      </w:r>
    </w:p>
    <w:p w14:paraId="57EB6E95" w14:textId="77777777" w:rsidR="000612B9" w:rsidRDefault="000612B9" w:rsidP="00FC5FD3">
      <w:pPr>
        <w:jc w:val="both"/>
        <w:rPr>
          <w:rFonts w:ascii="GHEA Grapalat" w:hAnsi="GHEA Grapalat"/>
        </w:rPr>
      </w:pPr>
    </w:p>
    <w:p w14:paraId="7DFE41C9" w14:textId="77777777" w:rsidR="00374F4A" w:rsidRPr="00B443ED" w:rsidRDefault="00374F4A" w:rsidP="00FC5FD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2EBF4C" w14:textId="77777777" w:rsidR="00374F4A" w:rsidRPr="000C1746" w:rsidRDefault="00B138F3" w:rsidP="00FC5FD3">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6D8315" w14:textId="77777777" w:rsidR="00B138F3" w:rsidRDefault="00B138F3" w:rsidP="00FC5FD3">
      <w:pPr>
        <w:jc w:val="both"/>
        <w:rPr>
          <w:rFonts w:ascii="GHEA Grapalat" w:hAnsi="GHEA Grapalat"/>
        </w:rPr>
      </w:pPr>
    </w:p>
    <w:p w14:paraId="3E4A6025" w14:textId="77777777" w:rsidR="00374F4A" w:rsidRDefault="00B138F3" w:rsidP="00FC5FD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574907" w14:textId="77777777" w:rsidR="000E5A53" w:rsidRPr="008E7F24" w:rsidRDefault="000E5A53" w:rsidP="00FC5FD3">
      <w:pPr>
        <w:jc w:val="both"/>
        <w:rPr>
          <w:rFonts w:ascii="GHEA Grapalat" w:hAnsi="GHEA Grapalat"/>
        </w:rPr>
      </w:pPr>
    </w:p>
    <w:p w14:paraId="1D997D5E" w14:textId="77777777" w:rsidR="00374F4A" w:rsidRPr="00D3436F" w:rsidRDefault="00B138F3" w:rsidP="00FC5FD3">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B413D" w14:textId="77777777" w:rsidR="00B138F3" w:rsidRDefault="00B138F3" w:rsidP="00FC5FD3">
      <w:pPr>
        <w:jc w:val="both"/>
        <w:rPr>
          <w:rFonts w:ascii="GHEA Grapalat" w:hAnsi="GHEA Grapalat"/>
        </w:rPr>
      </w:pPr>
    </w:p>
    <w:p w14:paraId="41B27C94" w14:textId="77777777" w:rsidR="000E5A53" w:rsidRDefault="000E5A53" w:rsidP="00FC5FD3">
      <w:pPr>
        <w:jc w:val="both"/>
        <w:rPr>
          <w:rFonts w:ascii="GHEA Grapalat" w:hAnsi="GHEA Grapalat"/>
        </w:rPr>
      </w:pPr>
    </w:p>
    <w:p w14:paraId="7762152D" w14:textId="77777777" w:rsidR="009E1181" w:rsidRDefault="00F96993" w:rsidP="00FC5F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D35045" w14:textId="77777777" w:rsidR="00F96993" w:rsidRDefault="009E1181" w:rsidP="00FC5FD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BB105A" w14:textId="77777777" w:rsidR="00B16483" w:rsidRDefault="00B16483" w:rsidP="00FC5FD3">
      <w:pPr>
        <w:jc w:val="both"/>
        <w:rPr>
          <w:rFonts w:ascii="GHEA Grapalat" w:hAnsi="GHEA Grapalat"/>
          <w:sz w:val="18"/>
          <w:szCs w:val="18"/>
        </w:rPr>
      </w:pPr>
    </w:p>
    <w:p w14:paraId="7C6F29C1" w14:textId="77777777" w:rsidR="00B16483" w:rsidRPr="00B16483" w:rsidRDefault="00B16483" w:rsidP="00FC5F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A1C1E1" w14:textId="77777777" w:rsidR="006B3E56" w:rsidRDefault="00B138F3" w:rsidP="00FC5FD3">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97BCD1" w14:textId="77777777" w:rsidR="00B16483" w:rsidRPr="00D3436F" w:rsidRDefault="00B16483" w:rsidP="00FC5FD3">
      <w:pPr>
        <w:tabs>
          <w:tab w:val="left" w:pos="7371"/>
        </w:tabs>
        <w:ind w:firstLine="3"/>
        <w:jc w:val="both"/>
        <w:rPr>
          <w:rFonts w:ascii="GHEA Grapalat" w:hAnsi="GHEA Grapalat"/>
          <w:sz w:val="16"/>
        </w:rPr>
      </w:pPr>
    </w:p>
    <w:p w14:paraId="57335CDD" w14:textId="77777777" w:rsidR="006B3E56" w:rsidRDefault="006B3E56" w:rsidP="00FC5FD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87E7A4D" w14:textId="77777777" w:rsidR="006B3E56" w:rsidRDefault="006B3E56" w:rsidP="00FC5FD3">
      <w:pPr>
        <w:widowControl w:val="0"/>
        <w:jc w:val="both"/>
        <w:rPr>
          <w:rFonts w:ascii="GHEA Grapalat" w:hAnsi="GHEA Grapalat"/>
          <w:sz w:val="16"/>
        </w:rPr>
      </w:pPr>
      <w:r>
        <w:rPr>
          <w:rFonts w:ascii="GHEA Grapalat" w:hAnsi="GHEA Grapalat"/>
          <w:sz w:val="16"/>
        </w:rPr>
        <w:t>наименование участника</w:t>
      </w:r>
    </w:p>
    <w:p w14:paraId="5726CB04" w14:textId="77777777" w:rsidR="00253CB5" w:rsidRPr="00CF523D" w:rsidRDefault="00253CB5" w:rsidP="00FC5FD3">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064739A4" w14:textId="77777777" w:rsidR="00253CB5" w:rsidRPr="00CF523D" w:rsidRDefault="00253CB5" w:rsidP="00FC5FD3">
      <w:pPr>
        <w:widowControl w:val="0"/>
        <w:rPr>
          <w:rFonts w:ascii="GHEA Grapalat" w:hAnsi="GHEA Grapalat"/>
          <w:sz w:val="16"/>
        </w:rPr>
      </w:pPr>
      <w:r w:rsidRPr="00CF523D">
        <w:rPr>
          <w:rFonts w:ascii="GHEA Grapalat" w:hAnsi="GHEA Grapalat"/>
          <w:sz w:val="16"/>
        </w:rPr>
        <w:t>наименование участника</w:t>
      </w:r>
    </w:p>
    <w:p w14:paraId="757AEC3E" w14:textId="77777777" w:rsidR="00253CB5" w:rsidRPr="00CF523D" w:rsidRDefault="00253CB5" w:rsidP="00FC5FD3">
      <w:pPr>
        <w:rPr>
          <w:rFonts w:ascii="GHEA Grapalat" w:hAnsi="GHEA Grapalat"/>
          <w:i/>
          <w:sz w:val="16"/>
          <w:vertAlign w:val="superscript"/>
          <w:lang w:val="es-ES"/>
        </w:rPr>
      </w:pPr>
    </w:p>
    <w:p w14:paraId="07C5F20D" w14:textId="30770194" w:rsidR="00253CB5" w:rsidRPr="00CF523D" w:rsidRDefault="00253CB5" w:rsidP="00FC5FD3">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D59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BC03C6">
        <w:rPr>
          <w:rFonts w:ascii="GHEA Grapalat" w:hAnsi="GHEA Grapalat"/>
          <w:b/>
          <w:bCs/>
          <w:lang w:val="af-ZA"/>
        </w:rPr>
        <w:t>ԱՊ-ԳՀԱՊՁԲ-</w:t>
      </w:r>
      <w:r w:rsidR="008F3B07">
        <w:rPr>
          <w:rFonts w:ascii="GHEA Grapalat" w:hAnsi="GHEA Grapalat"/>
          <w:b/>
          <w:bCs/>
          <w:lang w:val="af-ZA"/>
        </w:rPr>
        <w:t>26/09</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FE38303" w14:textId="77777777" w:rsidR="00253CB5" w:rsidRPr="00CF523D" w:rsidRDefault="00253CB5" w:rsidP="00FC5FD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625DCF5" w14:textId="77777777" w:rsidR="006B3E56" w:rsidRPr="005001E7" w:rsidRDefault="00253CB5" w:rsidP="00FC5FD3">
      <w:pPr>
        <w:widowControl w:val="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59A9F29" w14:textId="518A6630" w:rsidR="006B3E56" w:rsidRPr="00D95709" w:rsidRDefault="00D95709" w:rsidP="00FC5FD3">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D59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r w:rsidR="006B3E56" w:rsidRPr="00D95709">
        <w:rPr>
          <w:rFonts w:ascii="GHEA Grapalat" w:hAnsi="GHEA Grapalat"/>
        </w:rPr>
        <w:t>*</w:t>
      </w:r>
    </w:p>
    <w:p w14:paraId="27D8C0E9" w14:textId="77777777" w:rsidR="006B3E56" w:rsidRDefault="006B3E56" w:rsidP="00FC5FD3">
      <w:pPr>
        <w:pStyle w:val="aff"/>
        <w:widowControl w:val="0"/>
        <w:numPr>
          <w:ilvl w:val="0"/>
          <w:numId w:val="22"/>
        </w:numPr>
        <w:tabs>
          <w:tab w:val="left" w:pos="567"/>
        </w:tabs>
        <w:ind w:left="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proofErr w:type="gram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16D7C64" w14:textId="7C8C9F0F" w:rsidR="006B3E56" w:rsidRDefault="006B3E56" w:rsidP="00FC5FD3">
      <w:pPr>
        <w:pStyle w:val="aff"/>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D59B5">
        <w:rPr>
          <w:rFonts w:ascii="GHEA Grapalat" w:hAnsi="GHEA Grapalat"/>
        </w:rPr>
        <w:t>ЗАПРОСЕ КОТИРОВОК</w:t>
      </w:r>
      <w:r>
        <w:rPr>
          <w:rFonts w:ascii="GHEA Grapalat" w:hAnsi="GHEA Grapalat"/>
        </w:rPr>
        <w:t xml:space="preserve"> случая     </w:t>
      </w:r>
      <w:r>
        <w:rPr>
          <w:rFonts w:ascii="GHEA Grapalat" w:hAnsi="GHEA Grapalat"/>
        </w:rPr>
        <w:lastRenderedPageBreak/>
        <w:t xml:space="preserve">одновременного </w:t>
      </w:r>
    </w:p>
    <w:p w14:paraId="2049E8B0" w14:textId="77777777" w:rsidR="006B3E56" w:rsidRDefault="006B3E56" w:rsidP="00FC5FD3">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E70720B" w14:textId="77777777" w:rsidR="006B3E56" w:rsidRDefault="006B3E56" w:rsidP="00FC5FD3">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AD3DC1F" w14:textId="77777777" w:rsidR="006B3E56" w:rsidRDefault="006B3E56" w:rsidP="00FC5FD3">
      <w:pPr>
        <w:widowControl w:val="0"/>
        <w:tabs>
          <w:tab w:val="left" w:pos="7938"/>
        </w:tabs>
        <w:jc w:val="both"/>
        <w:rPr>
          <w:rFonts w:ascii="GHEA Grapalat" w:hAnsi="GHEA Grapalat" w:cs="Arial"/>
          <w:sz w:val="16"/>
        </w:rPr>
      </w:pPr>
      <w:r>
        <w:rPr>
          <w:rFonts w:ascii="GHEA Grapalat" w:hAnsi="GHEA Grapalat"/>
          <w:sz w:val="16"/>
        </w:rPr>
        <w:t>участника</w:t>
      </w:r>
    </w:p>
    <w:p w14:paraId="3CB08015" w14:textId="77777777" w:rsidR="006B3E56" w:rsidRDefault="006B3E56" w:rsidP="00FC5F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2E71E8" w14:textId="77777777" w:rsidR="006B3E56" w:rsidRDefault="006B3E56" w:rsidP="00FC5FD3">
      <w:pPr>
        <w:widowControl w:val="0"/>
        <w:jc w:val="both"/>
        <w:rPr>
          <w:rFonts w:ascii="GHEA Grapalat" w:hAnsi="GHEA Grapalat"/>
        </w:rPr>
      </w:pPr>
      <w:r>
        <w:rPr>
          <w:rFonts w:ascii="GHEA Grapalat" w:hAnsi="GHEA Grapalat"/>
          <w:vertAlign w:val="superscript"/>
        </w:rPr>
        <w:t>наименование участника</w:t>
      </w:r>
    </w:p>
    <w:p w14:paraId="42D4A7AC" w14:textId="77777777" w:rsidR="006B3E56" w:rsidRPr="005B2CAF" w:rsidRDefault="006B3E56" w:rsidP="00FC5FD3">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315BE1" w14:textId="77777777" w:rsidR="009427D7" w:rsidRDefault="009427D7" w:rsidP="00FC5FD3">
      <w:pPr>
        <w:widowControl w:val="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79EC43E" w14:textId="77777777" w:rsidR="009529AF" w:rsidRDefault="009529AF" w:rsidP="00FC5FD3">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DB61F4" w14:textId="77777777" w:rsidR="00D32B4F" w:rsidRDefault="005B2CAF" w:rsidP="00FC5FD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B49A8E7" w14:textId="77777777" w:rsidR="00D32B4F" w:rsidRDefault="00D32B4F" w:rsidP="00FC5FD3">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3E188E7" w14:textId="77777777" w:rsidR="00D32B4F" w:rsidRDefault="00D32B4F" w:rsidP="00FC5FD3">
      <w:pPr>
        <w:jc w:val="both"/>
        <w:rPr>
          <w:rFonts w:ascii="GHEA Grapalat" w:hAnsi="GHEA Grapalat"/>
        </w:rPr>
      </w:pPr>
      <w:r>
        <w:rPr>
          <w:rFonts w:ascii="GHEA Grapalat" w:hAnsi="GHEA Grapalat"/>
          <w:sz w:val="16"/>
        </w:rPr>
        <w:t xml:space="preserve">                                                                                                             наименование участника</w:t>
      </w:r>
    </w:p>
    <w:p w14:paraId="7E4DB771" w14:textId="77777777" w:rsidR="00D32B4F" w:rsidRDefault="00D32B4F" w:rsidP="00FC5FD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6836CBB" w14:textId="77777777" w:rsidR="00D32B4F" w:rsidRDefault="00D32B4F" w:rsidP="00FC5FD3">
      <w:pPr>
        <w:tabs>
          <w:tab w:val="left" w:pos="7371"/>
        </w:tabs>
        <w:ind w:firstLine="3"/>
        <w:jc w:val="both"/>
        <w:rPr>
          <w:rFonts w:ascii="GHEA Grapalat" w:hAnsi="GHEA Grapalat"/>
          <w:sz w:val="16"/>
          <w:lang w:val="hy-AM"/>
        </w:rPr>
      </w:pPr>
    </w:p>
    <w:p w14:paraId="7AEEED04" w14:textId="77777777" w:rsidR="00D32B4F" w:rsidRPr="000811C1" w:rsidRDefault="00D32B4F" w:rsidP="00FC5FD3">
      <w:pPr>
        <w:tabs>
          <w:tab w:val="left" w:pos="7371"/>
        </w:tabs>
        <w:ind w:firstLine="3"/>
        <w:jc w:val="both"/>
        <w:rPr>
          <w:rFonts w:ascii="GHEA Grapalat" w:hAnsi="GHEA Grapalat"/>
          <w:sz w:val="16"/>
          <w:lang w:val="hy-AM"/>
        </w:rPr>
      </w:pPr>
    </w:p>
    <w:p w14:paraId="3B079D4D" w14:textId="77777777" w:rsidR="00D32B4F" w:rsidRPr="00D3436F" w:rsidRDefault="00D32B4F" w:rsidP="00FC5FD3">
      <w:pPr>
        <w:tabs>
          <w:tab w:val="left" w:pos="7371"/>
        </w:tabs>
        <w:ind w:firstLine="3"/>
        <w:jc w:val="both"/>
        <w:rPr>
          <w:rFonts w:ascii="GHEA Grapalat" w:hAnsi="GHEA Grapalat"/>
          <w:sz w:val="16"/>
        </w:rPr>
      </w:pPr>
    </w:p>
    <w:p w14:paraId="2E2A6DB6" w14:textId="77777777" w:rsidR="00D32B4F" w:rsidRPr="00770B03" w:rsidRDefault="00D32B4F" w:rsidP="00FC5FD3">
      <w:pPr>
        <w:tabs>
          <w:tab w:val="left" w:pos="7371"/>
        </w:tabs>
        <w:ind w:firstLine="3"/>
        <w:jc w:val="both"/>
        <w:rPr>
          <w:rFonts w:ascii="GHEA Grapalat" w:hAnsi="GHEA Grapalat"/>
          <w:sz w:val="16"/>
        </w:rPr>
      </w:pPr>
    </w:p>
    <w:p w14:paraId="2CBFB7AF" w14:textId="77777777" w:rsidR="00D32B4F" w:rsidRPr="000C1746" w:rsidRDefault="00D32B4F" w:rsidP="00FC5F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F682E0" w14:textId="77777777" w:rsidR="00D32B4F" w:rsidRPr="000C1746" w:rsidRDefault="00D32B4F" w:rsidP="00FC5FD3">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079E18" w14:textId="77777777" w:rsidR="00D32B4F" w:rsidRPr="000C1746" w:rsidRDefault="00D32B4F" w:rsidP="00FC5FD3">
      <w:pPr>
        <w:jc w:val="both"/>
        <w:rPr>
          <w:rFonts w:ascii="GHEA Grapalat" w:hAnsi="GHEA Grapalat"/>
          <w:sz w:val="16"/>
        </w:rPr>
      </w:pPr>
      <w:r w:rsidRPr="000C1746">
        <w:rPr>
          <w:rFonts w:ascii="GHEA Grapalat" w:hAnsi="GHEA Grapalat"/>
          <w:sz w:val="16"/>
        </w:rPr>
        <w:t>имя, фамилия руководителя)</w:t>
      </w:r>
    </w:p>
    <w:p w14:paraId="3448ECF0" w14:textId="77777777" w:rsidR="00D32B4F" w:rsidRDefault="00D32B4F" w:rsidP="00FC5FD3">
      <w:pPr>
        <w:widowControl w:val="0"/>
        <w:jc w:val="both"/>
        <w:rPr>
          <w:rFonts w:ascii="GHEA Grapalat" w:hAnsi="GHEA Grapalat"/>
          <w:sz w:val="32"/>
          <w:szCs w:val="32"/>
        </w:rPr>
      </w:pPr>
    </w:p>
    <w:p w14:paraId="6CB69484" w14:textId="77777777" w:rsidR="00D32B4F" w:rsidRDefault="00D32B4F" w:rsidP="00FC5FD3">
      <w:pPr>
        <w:widowControl w:val="0"/>
        <w:jc w:val="both"/>
        <w:rPr>
          <w:rFonts w:ascii="GHEA Grapalat" w:hAnsi="GHEA Grapalat"/>
          <w:sz w:val="32"/>
          <w:szCs w:val="32"/>
        </w:rPr>
      </w:pPr>
    </w:p>
    <w:p w14:paraId="336C8A49" w14:textId="77777777" w:rsidR="00D32B4F" w:rsidRDefault="00D32B4F" w:rsidP="00FC5FD3">
      <w:pPr>
        <w:widowControl w:val="0"/>
        <w:jc w:val="both"/>
        <w:rPr>
          <w:rFonts w:ascii="GHEA Grapalat" w:hAnsi="GHEA Grapalat"/>
          <w:sz w:val="32"/>
          <w:szCs w:val="32"/>
        </w:rPr>
      </w:pPr>
    </w:p>
    <w:p w14:paraId="6601CF96" w14:textId="77777777" w:rsidR="006B3E56" w:rsidRPr="005B2CAF" w:rsidRDefault="006B3E56" w:rsidP="00FC5FD3">
      <w:pPr>
        <w:widowControl w:val="0"/>
        <w:jc w:val="both"/>
        <w:rPr>
          <w:rFonts w:ascii="GHEA Grapalat" w:hAnsi="GHEA Grapalat" w:cs="Sylfaen"/>
        </w:rPr>
      </w:pPr>
      <w:r w:rsidRPr="005B2CAF">
        <w:rPr>
          <w:rFonts w:ascii="GHEA Grapalat" w:hAnsi="GHEA Grapalat"/>
          <w:sz w:val="32"/>
          <w:szCs w:val="32"/>
        </w:rPr>
        <w:t xml:space="preserve"> </w:t>
      </w:r>
    </w:p>
    <w:p w14:paraId="023A6B9D" w14:textId="5458FDAA" w:rsidR="00D043C1" w:rsidRPr="009044F1" w:rsidRDefault="00923711" w:rsidP="00FC5FD3">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163F1BFD" w14:textId="38CE40E5" w:rsidR="00D043C1" w:rsidRPr="009044F1" w:rsidRDefault="00FC5FD3"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0E216400" w14:textId="77777777" w:rsidR="00D043C1" w:rsidRPr="009044F1" w:rsidRDefault="00D043C1" w:rsidP="00FC5FD3">
      <w:pPr>
        <w:widowControl w:val="0"/>
        <w:jc w:val="center"/>
        <w:rPr>
          <w:rFonts w:ascii="GHEA Grapalat" w:hAnsi="GHEA Grapalat"/>
          <w:b/>
        </w:rPr>
      </w:pPr>
    </w:p>
    <w:p w14:paraId="32060920" w14:textId="77777777" w:rsidR="00D043C1" w:rsidRPr="009044F1" w:rsidRDefault="00D043C1" w:rsidP="00FC5FD3">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2C98E226" w14:textId="77777777" w:rsidR="00D043C1" w:rsidRPr="009044F1" w:rsidRDefault="00D043C1" w:rsidP="00FC5FD3">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289743" w14:textId="77777777" w:rsidR="00D043C1" w:rsidRPr="009044F1" w:rsidRDefault="00D043C1" w:rsidP="00FC5FD3">
      <w:pPr>
        <w:pStyle w:val="3"/>
        <w:keepNext w:val="0"/>
        <w:widowControl w:val="0"/>
        <w:spacing w:line="240" w:lineRule="auto"/>
        <w:rPr>
          <w:rFonts w:ascii="GHEA Grapalat" w:hAnsi="GHEA Grapalat" w:cs="Arial"/>
          <w:sz w:val="24"/>
          <w:szCs w:val="24"/>
        </w:rPr>
      </w:pPr>
    </w:p>
    <w:p w14:paraId="303F9572" w14:textId="77777777" w:rsidR="00D043C1" w:rsidRPr="00430541" w:rsidRDefault="00D043C1" w:rsidP="00FC5FD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5016C" w14:textId="77777777" w:rsidR="00D043C1" w:rsidRPr="00430541" w:rsidRDefault="00D043C1" w:rsidP="00FC5FD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2244747" w14:textId="1AFC60FF" w:rsidR="00D043C1" w:rsidRPr="009044F1" w:rsidRDefault="00D043C1" w:rsidP="00FC5FD3">
      <w:pPr>
        <w:widowControl w:val="0"/>
        <w:jc w:val="both"/>
        <w:rPr>
          <w:rFonts w:ascii="GHEA Grapalat" w:hAnsi="GHEA Grapalat"/>
        </w:rPr>
      </w:pPr>
      <w:r w:rsidRPr="009044F1">
        <w:rPr>
          <w:rFonts w:ascii="GHEA Grapalat" w:hAnsi="GHEA Grapalat"/>
        </w:rPr>
        <w:t xml:space="preserve">рамках </w:t>
      </w:r>
      <w:r w:rsidR="006D59B5">
        <w:rPr>
          <w:rFonts w:ascii="GHEA Grapalat" w:hAnsi="GHEA Grapalat"/>
        </w:rPr>
        <w:t>ЗАПРОСЕ КОТИРОВОК</w:t>
      </w:r>
      <w:r w:rsidRPr="009044F1">
        <w:rPr>
          <w:rFonts w:ascii="GHEA Grapalat" w:hAnsi="GHEA Grapalat"/>
        </w:rPr>
        <w:t xml:space="preserve"> под кодом </w:t>
      </w:r>
      <w:r w:rsidR="00BC03C6">
        <w:rPr>
          <w:rFonts w:ascii="GHEA Grapalat" w:hAnsi="GHEA Grapalat"/>
          <w:b/>
          <w:bCs/>
          <w:lang w:val="af-ZA"/>
        </w:rPr>
        <w:t>ԱՊ-ԳՀԱՊՁԲ-</w:t>
      </w:r>
      <w:r w:rsidR="008F3B07">
        <w:rPr>
          <w:rFonts w:ascii="GHEA Grapalat" w:hAnsi="GHEA Grapalat"/>
          <w:b/>
          <w:bCs/>
          <w:lang w:val="af-ZA"/>
        </w:rPr>
        <w:t>26/09</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4C3848D" w14:textId="77777777" w:rsidTr="00FF3F2A">
        <w:tc>
          <w:tcPr>
            <w:tcW w:w="1042" w:type="dxa"/>
            <w:vMerge w:val="restart"/>
            <w:vAlign w:val="center"/>
          </w:tcPr>
          <w:p w14:paraId="24CF4DBB" w14:textId="77777777" w:rsidR="00EE1022" w:rsidRDefault="00EE1022" w:rsidP="00FC5FD3">
            <w:pPr>
              <w:widowControl w:val="0"/>
              <w:jc w:val="center"/>
              <w:rPr>
                <w:rFonts w:ascii="GHEA Grapalat" w:hAnsi="GHEA Grapalat"/>
                <w:b/>
                <w:sz w:val="20"/>
                <w:szCs w:val="20"/>
              </w:rPr>
            </w:pPr>
          </w:p>
          <w:p w14:paraId="3FE5B7BB"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AC64EA2"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795583B" w14:textId="77777777" w:rsidTr="000811C1">
        <w:trPr>
          <w:trHeight w:val="696"/>
        </w:trPr>
        <w:tc>
          <w:tcPr>
            <w:tcW w:w="1042" w:type="dxa"/>
            <w:vMerge/>
            <w:vAlign w:val="center"/>
          </w:tcPr>
          <w:p w14:paraId="6BC0FE0C" w14:textId="77777777" w:rsidR="00D043C1" w:rsidRPr="00206AF8" w:rsidRDefault="00D043C1" w:rsidP="00FC5FD3">
            <w:pPr>
              <w:widowControl w:val="0"/>
              <w:jc w:val="center"/>
              <w:rPr>
                <w:rFonts w:ascii="GHEA Grapalat" w:hAnsi="GHEA Grapalat"/>
                <w:b/>
                <w:bCs/>
                <w:sz w:val="20"/>
                <w:szCs w:val="20"/>
              </w:rPr>
            </w:pPr>
          </w:p>
        </w:tc>
        <w:tc>
          <w:tcPr>
            <w:tcW w:w="1605" w:type="dxa"/>
            <w:vAlign w:val="center"/>
          </w:tcPr>
          <w:p w14:paraId="65DEF09E" w14:textId="77777777" w:rsidR="00D043C1" w:rsidRDefault="00873A3C" w:rsidP="00FC5FD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C1CAB8"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98ACF36"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D3C0058" w14:textId="77777777" w:rsidR="00D043C1" w:rsidRPr="00BF7253" w:rsidRDefault="00212755" w:rsidP="00FC5FD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1E5EC82"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CAF2E71"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434623A" w14:textId="77777777" w:rsidTr="00FF3F2A">
        <w:tc>
          <w:tcPr>
            <w:tcW w:w="1042" w:type="dxa"/>
          </w:tcPr>
          <w:p w14:paraId="0766853C"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05" w:type="dxa"/>
          </w:tcPr>
          <w:p w14:paraId="03121250" w14:textId="77777777" w:rsidR="00D043C1" w:rsidRPr="00206AF8" w:rsidRDefault="00D043C1" w:rsidP="00FC5FD3">
            <w:pPr>
              <w:pStyle w:val="3"/>
              <w:keepNext w:val="0"/>
              <w:widowControl w:val="0"/>
              <w:spacing w:line="240" w:lineRule="auto"/>
              <w:jc w:val="left"/>
              <w:rPr>
                <w:rFonts w:ascii="GHEA Grapalat" w:hAnsi="GHEA Grapalat"/>
                <w:b/>
              </w:rPr>
            </w:pPr>
          </w:p>
        </w:tc>
        <w:tc>
          <w:tcPr>
            <w:tcW w:w="1463" w:type="dxa"/>
          </w:tcPr>
          <w:p w14:paraId="67552D6C"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99" w:type="dxa"/>
          </w:tcPr>
          <w:p w14:paraId="49BC8870"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27" w:type="dxa"/>
          </w:tcPr>
          <w:p w14:paraId="60CB195C"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50" w:type="dxa"/>
          </w:tcPr>
          <w:p w14:paraId="6A98D51B" w14:textId="77777777" w:rsidR="00D043C1" w:rsidRPr="00206AF8" w:rsidRDefault="00D043C1" w:rsidP="00FC5FD3">
            <w:pPr>
              <w:pStyle w:val="3"/>
              <w:keepNext w:val="0"/>
              <w:widowControl w:val="0"/>
              <w:spacing w:line="240" w:lineRule="auto"/>
              <w:jc w:val="left"/>
              <w:rPr>
                <w:rFonts w:ascii="GHEA Grapalat" w:hAnsi="GHEA Grapalat"/>
                <w:b/>
              </w:rPr>
            </w:pPr>
          </w:p>
        </w:tc>
      </w:tr>
      <w:tr w:rsidR="00D043C1" w:rsidRPr="00206AF8" w14:paraId="27023F06" w14:textId="77777777" w:rsidTr="00FF3F2A">
        <w:tc>
          <w:tcPr>
            <w:tcW w:w="1042" w:type="dxa"/>
          </w:tcPr>
          <w:p w14:paraId="68A8F062"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05" w:type="dxa"/>
          </w:tcPr>
          <w:p w14:paraId="341ACAFA" w14:textId="77777777" w:rsidR="00D043C1" w:rsidRPr="00206AF8" w:rsidRDefault="00D043C1" w:rsidP="00FC5FD3">
            <w:pPr>
              <w:pStyle w:val="3"/>
              <w:keepNext w:val="0"/>
              <w:widowControl w:val="0"/>
              <w:spacing w:line="240" w:lineRule="auto"/>
              <w:jc w:val="left"/>
              <w:rPr>
                <w:rFonts w:ascii="GHEA Grapalat" w:hAnsi="GHEA Grapalat"/>
                <w:b/>
              </w:rPr>
            </w:pPr>
          </w:p>
        </w:tc>
        <w:tc>
          <w:tcPr>
            <w:tcW w:w="1463" w:type="dxa"/>
          </w:tcPr>
          <w:p w14:paraId="02E99777"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99" w:type="dxa"/>
          </w:tcPr>
          <w:p w14:paraId="56645E03"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27" w:type="dxa"/>
          </w:tcPr>
          <w:p w14:paraId="63777241"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50" w:type="dxa"/>
          </w:tcPr>
          <w:p w14:paraId="78671E4C" w14:textId="77777777" w:rsidR="00D043C1" w:rsidRPr="00206AF8" w:rsidRDefault="00D043C1" w:rsidP="00FC5FD3">
            <w:pPr>
              <w:pStyle w:val="3"/>
              <w:keepNext w:val="0"/>
              <w:widowControl w:val="0"/>
              <w:spacing w:line="240" w:lineRule="auto"/>
              <w:jc w:val="left"/>
              <w:rPr>
                <w:rFonts w:ascii="GHEA Grapalat" w:hAnsi="GHEA Grapalat"/>
                <w:b/>
              </w:rPr>
            </w:pPr>
          </w:p>
        </w:tc>
      </w:tr>
      <w:tr w:rsidR="00D043C1" w:rsidRPr="00206AF8" w14:paraId="3C2AE6D9" w14:textId="77777777" w:rsidTr="00FF3F2A">
        <w:tc>
          <w:tcPr>
            <w:tcW w:w="1042" w:type="dxa"/>
          </w:tcPr>
          <w:p w14:paraId="1C3894EF"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05" w:type="dxa"/>
          </w:tcPr>
          <w:p w14:paraId="41B660CD" w14:textId="77777777" w:rsidR="00D043C1" w:rsidRPr="00206AF8" w:rsidRDefault="00D043C1" w:rsidP="00FC5FD3">
            <w:pPr>
              <w:pStyle w:val="3"/>
              <w:keepNext w:val="0"/>
              <w:widowControl w:val="0"/>
              <w:spacing w:line="240" w:lineRule="auto"/>
              <w:jc w:val="left"/>
              <w:rPr>
                <w:rFonts w:ascii="GHEA Grapalat" w:hAnsi="GHEA Grapalat"/>
                <w:b/>
              </w:rPr>
            </w:pPr>
          </w:p>
        </w:tc>
        <w:tc>
          <w:tcPr>
            <w:tcW w:w="1463" w:type="dxa"/>
          </w:tcPr>
          <w:p w14:paraId="0CAC795C" w14:textId="77777777" w:rsidR="00D043C1" w:rsidRPr="00206AF8" w:rsidRDefault="00D043C1" w:rsidP="00FC5FD3">
            <w:pPr>
              <w:pStyle w:val="3"/>
              <w:keepNext w:val="0"/>
              <w:widowControl w:val="0"/>
              <w:spacing w:line="240" w:lineRule="auto"/>
              <w:jc w:val="left"/>
              <w:rPr>
                <w:rFonts w:ascii="GHEA Grapalat" w:hAnsi="GHEA Grapalat"/>
                <w:b/>
              </w:rPr>
            </w:pPr>
          </w:p>
        </w:tc>
        <w:tc>
          <w:tcPr>
            <w:tcW w:w="1699" w:type="dxa"/>
          </w:tcPr>
          <w:p w14:paraId="4FB86C94"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27" w:type="dxa"/>
          </w:tcPr>
          <w:p w14:paraId="712A3F68" w14:textId="77777777" w:rsidR="00D043C1" w:rsidRPr="00206AF8" w:rsidRDefault="00D043C1" w:rsidP="00FC5FD3">
            <w:pPr>
              <w:pStyle w:val="3"/>
              <w:keepNext w:val="0"/>
              <w:widowControl w:val="0"/>
              <w:spacing w:line="240" w:lineRule="auto"/>
              <w:jc w:val="left"/>
              <w:rPr>
                <w:rFonts w:ascii="GHEA Grapalat" w:hAnsi="GHEA Grapalat"/>
                <w:b/>
              </w:rPr>
            </w:pPr>
          </w:p>
        </w:tc>
        <w:tc>
          <w:tcPr>
            <w:tcW w:w="1750" w:type="dxa"/>
          </w:tcPr>
          <w:p w14:paraId="7CCF6A38" w14:textId="77777777" w:rsidR="00D043C1" w:rsidRPr="00206AF8" w:rsidRDefault="00D043C1" w:rsidP="00FC5FD3">
            <w:pPr>
              <w:pStyle w:val="3"/>
              <w:keepNext w:val="0"/>
              <w:widowControl w:val="0"/>
              <w:spacing w:line="240" w:lineRule="auto"/>
              <w:jc w:val="left"/>
              <w:rPr>
                <w:rFonts w:ascii="GHEA Grapalat" w:hAnsi="GHEA Grapalat"/>
                <w:b/>
              </w:rPr>
            </w:pPr>
          </w:p>
        </w:tc>
      </w:tr>
    </w:tbl>
    <w:p w14:paraId="54E6DA16" w14:textId="77777777" w:rsidR="00D043C1" w:rsidRDefault="00D043C1" w:rsidP="00FC5FD3">
      <w:pPr>
        <w:widowControl w:val="0"/>
        <w:tabs>
          <w:tab w:val="left" w:pos="6804"/>
        </w:tabs>
        <w:jc w:val="center"/>
        <w:rPr>
          <w:rFonts w:ascii="GHEA Grapalat" w:hAnsi="GHEA Grapalat"/>
          <w:lang w:val="en-US"/>
        </w:rPr>
      </w:pPr>
    </w:p>
    <w:p w14:paraId="3749743B" w14:textId="77777777" w:rsidR="00D043C1" w:rsidRPr="00DD2B43" w:rsidRDefault="00D043C1"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FCC70A" w14:textId="77777777" w:rsidR="00D043C1" w:rsidRPr="00567D3B" w:rsidRDefault="00D043C1"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C88AC" w14:textId="77777777" w:rsidR="00D043C1" w:rsidRPr="008875C7" w:rsidRDefault="00D043C1" w:rsidP="00FC5FD3">
      <w:pPr>
        <w:widowControl w:val="0"/>
        <w:jc w:val="right"/>
        <w:rPr>
          <w:rFonts w:ascii="GHEA Grapalat" w:hAnsi="GHEA Grapalat"/>
        </w:rPr>
      </w:pPr>
    </w:p>
    <w:p w14:paraId="79C4179B" w14:textId="77777777" w:rsidR="00D043C1" w:rsidRPr="00D5443D" w:rsidRDefault="00D043C1" w:rsidP="00FC5FD3">
      <w:pPr>
        <w:widowControl w:val="0"/>
        <w:jc w:val="right"/>
        <w:rPr>
          <w:rFonts w:ascii="GHEA Grapalat" w:hAnsi="GHEA Grapalat"/>
        </w:rPr>
      </w:pPr>
      <w:r w:rsidRPr="009044F1">
        <w:rPr>
          <w:rFonts w:ascii="GHEA Grapalat" w:hAnsi="GHEA Grapalat"/>
        </w:rPr>
        <w:t>М. П.</w:t>
      </w:r>
    </w:p>
    <w:p w14:paraId="72CA8F70" w14:textId="77777777" w:rsidR="00D043C1" w:rsidRDefault="00D043C1" w:rsidP="00FC5FD3">
      <w:pPr>
        <w:rPr>
          <w:rFonts w:ascii="GHEA Grapalat" w:hAnsi="GHEA Grapalat"/>
        </w:rPr>
      </w:pPr>
      <w:r>
        <w:rPr>
          <w:rFonts w:ascii="GHEA Grapalat" w:hAnsi="GHEA Grapalat"/>
        </w:rPr>
        <w:br w:type="page"/>
      </w:r>
    </w:p>
    <w:p w14:paraId="3EC0E667" w14:textId="77777777" w:rsidR="00C5704F" w:rsidRDefault="00C5704F" w:rsidP="00FC5FD3">
      <w:pPr>
        <w:jc w:val="right"/>
        <w:rPr>
          <w:rFonts w:ascii="GHEA Grapalat" w:hAnsi="GHEA Grapalat"/>
          <w:b/>
        </w:rPr>
      </w:pPr>
      <w:r>
        <w:rPr>
          <w:rFonts w:ascii="GHEA Grapalat" w:hAnsi="GHEA Grapalat"/>
          <w:b/>
        </w:rPr>
        <w:lastRenderedPageBreak/>
        <w:t xml:space="preserve">Приложение 1.3** </w:t>
      </w:r>
    </w:p>
    <w:p w14:paraId="6FBAF90D" w14:textId="2D67D6D0" w:rsidR="00B85B13" w:rsidRPr="009044F1" w:rsidRDefault="0086182D" w:rsidP="00FC5FD3">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72F166CC" w14:textId="77777777" w:rsidR="00091800" w:rsidRDefault="00091800" w:rsidP="00FC5FD3">
      <w:pPr>
        <w:ind w:hanging="360"/>
        <w:jc w:val="center"/>
        <w:rPr>
          <w:rFonts w:ascii="GHEA Grapalat" w:hAnsi="GHEA Grapalat"/>
          <w:b/>
        </w:rPr>
      </w:pPr>
      <w:r>
        <w:rPr>
          <w:rFonts w:ascii="GHEA Grapalat" w:hAnsi="GHEA Grapalat"/>
          <w:b/>
        </w:rPr>
        <w:t>ФОРМА</w:t>
      </w:r>
    </w:p>
    <w:p w14:paraId="3201A2B6" w14:textId="77777777" w:rsidR="00091800" w:rsidRPr="00C76978" w:rsidRDefault="00091800" w:rsidP="00FC5FD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3CBEAAD" w14:textId="77777777" w:rsidR="00091800" w:rsidRPr="00ED3A13" w:rsidRDefault="00091800" w:rsidP="00FC5FD3">
      <w:pPr>
        <w:ind w:hanging="360"/>
        <w:jc w:val="center"/>
        <w:rPr>
          <w:rFonts w:ascii="GHEA Grapalat" w:eastAsia="GHEA Grapalat" w:hAnsi="GHEA Grapalat" w:cs="GHEA Grapalat"/>
          <w:b/>
        </w:rPr>
      </w:pPr>
    </w:p>
    <w:p w14:paraId="40F6980F"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344D8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4CAF7E9" w14:textId="77777777" w:rsidTr="003E2276">
        <w:tc>
          <w:tcPr>
            <w:tcW w:w="2836" w:type="dxa"/>
            <w:shd w:val="clear" w:color="auto" w:fill="D9E2F3"/>
            <w:vAlign w:val="center"/>
          </w:tcPr>
          <w:p w14:paraId="248F9C0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615371" w14:textId="77777777" w:rsidR="00091800" w:rsidRPr="00FD1EE4" w:rsidRDefault="00091800" w:rsidP="00FC5FD3">
            <w:pPr>
              <w:rPr>
                <w:rFonts w:ascii="GHEA Grapalat" w:eastAsia="GHEA Grapalat" w:hAnsi="GHEA Grapalat" w:cs="GHEA Grapalat"/>
              </w:rPr>
            </w:pPr>
          </w:p>
        </w:tc>
      </w:tr>
      <w:tr w:rsidR="00091800" w:rsidRPr="00FD1EE4" w14:paraId="135F90C1" w14:textId="77777777" w:rsidTr="003E2276">
        <w:tc>
          <w:tcPr>
            <w:tcW w:w="2836" w:type="dxa"/>
            <w:shd w:val="clear" w:color="auto" w:fill="D9E2F3"/>
            <w:vAlign w:val="center"/>
          </w:tcPr>
          <w:p w14:paraId="499561A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D07D32" w14:textId="77777777" w:rsidR="00091800" w:rsidRPr="00FD1EE4" w:rsidRDefault="00091800" w:rsidP="00FC5FD3">
            <w:pPr>
              <w:rPr>
                <w:rFonts w:ascii="GHEA Grapalat" w:eastAsia="GHEA Grapalat" w:hAnsi="GHEA Grapalat" w:cs="GHEA Grapalat"/>
              </w:rPr>
            </w:pPr>
          </w:p>
        </w:tc>
      </w:tr>
      <w:tr w:rsidR="00091800" w:rsidRPr="00FD1EE4" w14:paraId="5D207E55" w14:textId="77777777" w:rsidTr="003E2276">
        <w:tc>
          <w:tcPr>
            <w:tcW w:w="2836" w:type="dxa"/>
            <w:shd w:val="clear" w:color="auto" w:fill="D9E2F3"/>
            <w:vAlign w:val="center"/>
          </w:tcPr>
          <w:p w14:paraId="5440E85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D8913" w14:textId="77777777" w:rsidR="00091800" w:rsidRPr="00FD1EE4" w:rsidRDefault="00091800" w:rsidP="00FC5FD3">
            <w:pPr>
              <w:rPr>
                <w:rFonts w:ascii="GHEA Grapalat" w:eastAsia="GHEA Grapalat" w:hAnsi="GHEA Grapalat" w:cs="GHEA Grapalat"/>
              </w:rPr>
            </w:pPr>
          </w:p>
        </w:tc>
      </w:tr>
      <w:tr w:rsidR="00091800" w:rsidRPr="00FD1EE4" w14:paraId="41319428" w14:textId="77777777" w:rsidTr="003E2276">
        <w:tc>
          <w:tcPr>
            <w:tcW w:w="2836" w:type="dxa"/>
            <w:shd w:val="clear" w:color="auto" w:fill="D9E2F3"/>
            <w:vAlign w:val="center"/>
          </w:tcPr>
          <w:p w14:paraId="429B7A5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03D6E" w14:textId="77777777" w:rsidR="00091800" w:rsidRPr="00FD1EE4" w:rsidRDefault="00091800" w:rsidP="00FC5FD3">
            <w:pPr>
              <w:rPr>
                <w:rFonts w:ascii="GHEA Grapalat" w:eastAsia="GHEA Grapalat" w:hAnsi="GHEA Grapalat" w:cs="GHEA Grapalat"/>
              </w:rPr>
            </w:pPr>
          </w:p>
        </w:tc>
      </w:tr>
      <w:tr w:rsidR="00091800" w:rsidRPr="00FD1EE4" w14:paraId="12212765" w14:textId="77777777" w:rsidTr="003E2276">
        <w:tc>
          <w:tcPr>
            <w:tcW w:w="2836" w:type="dxa"/>
            <w:shd w:val="clear" w:color="auto" w:fill="D9E2F3"/>
            <w:vAlign w:val="center"/>
          </w:tcPr>
          <w:p w14:paraId="260D8B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A557AB" w14:textId="77777777" w:rsidR="00091800" w:rsidRPr="00FD1EE4" w:rsidRDefault="00091800" w:rsidP="00FC5FD3">
            <w:pPr>
              <w:rPr>
                <w:rFonts w:ascii="GHEA Grapalat" w:eastAsia="GHEA Grapalat" w:hAnsi="GHEA Grapalat" w:cs="GHEA Grapalat"/>
              </w:rPr>
            </w:pPr>
          </w:p>
        </w:tc>
      </w:tr>
      <w:tr w:rsidR="00091800" w:rsidRPr="00FD1EE4" w14:paraId="7190502C" w14:textId="77777777" w:rsidTr="003E2276">
        <w:tc>
          <w:tcPr>
            <w:tcW w:w="2836" w:type="dxa"/>
            <w:shd w:val="clear" w:color="auto" w:fill="D9E2F3"/>
            <w:vAlign w:val="center"/>
          </w:tcPr>
          <w:p w14:paraId="1CF1134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77E40FE" w14:textId="77777777" w:rsidR="00091800" w:rsidRPr="00FD1EE4" w:rsidRDefault="00091800" w:rsidP="00FC5FD3">
            <w:pPr>
              <w:ind w:hanging="851"/>
              <w:rPr>
                <w:rFonts w:ascii="GHEA Grapalat" w:eastAsia="GHEA Grapalat" w:hAnsi="GHEA Grapalat" w:cs="GHEA Grapalat"/>
              </w:rPr>
            </w:pPr>
          </w:p>
        </w:tc>
      </w:tr>
      <w:tr w:rsidR="00091800" w:rsidRPr="00FD1EE4" w14:paraId="4C409CEA" w14:textId="77777777" w:rsidTr="003E2276">
        <w:tc>
          <w:tcPr>
            <w:tcW w:w="2836" w:type="dxa"/>
            <w:shd w:val="clear" w:color="auto" w:fill="D9E2F3"/>
            <w:vAlign w:val="center"/>
          </w:tcPr>
          <w:p w14:paraId="4860AA82"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7A2740" w14:textId="77777777" w:rsidR="00091800" w:rsidRPr="00FD1EE4" w:rsidRDefault="00091800" w:rsidP="00FC5FD3">
            <w:pPr>
              <w:ind w:hanging="851"/>
              <w:rPr>
                <w:rFonts w:ascii="GHEA Grapalat" w:eastAsia="GHEA Grapalat" w:hAnsi="GHEA Grapalat" w:cs="GHEA Grapalat"/>
              </w:rPr>
            </w:pPr>
          </w:p>
        </w:tc>
      </w:tr>
    </w:tbl>
    <w:p w14:paraId="65D08E9A"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2A3F88" w14:textId="77777777" w:rsidTr="003E2276">
        <w:tc>
          <w:tcPr>
            <w:tcW w:w="2835" w:type="dxa"/>
            <w:shd w:val="clear" w:color="auto" w:fill="D9E2F3"/>
            <w:vAlign w:val="center"/>
          </w:tcPr>
          <w:p w14:paraId="0CFBA2B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EB248" w14:textId="77777777" w:rsidR="00091800" w:rsidRPr="00FD1EE4" w:rsidRDefault="00091800" w:rsidP="00FC5FD3">
            <w:pPr>
              <w:rPr>
                <w:rFonts w:ascii="GHEA Grapalat" w:eastAsia="GHEA Grapalat" w:hAnsi="GHEA Grapalat" w:cs="GHEA Grapalat"/>
              </w:rPr>
            </w:pPr>
          </w:p>
        </w:tc>
      </w:tr>
      <w:tr w:rsidR="00091800" w:rsidRPr="00FD1EE4" w14:paraId="7F948271" w14:textId="77777777" w:rsidTr="003E2276">
        <w:trPr>
          <w:trHeight w:val="1487"/>
        </w:trPr>
        <w:tc>
          <w:tcPr>
            <w:tcW w:w="2835" w:type="dxa"/>
            <w:shd w:val="clear" w:color="auto" w:fill="D9E2F3"/>
            <w:vAlign w:val="center"/>
          </w:tcPr>
          <w:p w14:paraId="72D43A4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CC3831" w14:textId="77777777" w:rsidR="00091800" w:rsidRPr="00FD1EE4" w:rsidRDefault="00091800" w:rsidP="00FC5FD3">
            <w:pPr>
              <w:rPr>
                <w:rFonts w:ascii="GHEA Grapalat" w:eastAsia="GHEA Grapalat" w:hAnsi="GHEA Grapalat" w:cs="GHEA Grapalat"/>
              </w:rPr>
            </w:pPr>
          </w:p>
        </w:tc>
      </w:tr>
    </w:tbl>
    <w:p w14:paraId="7F5D36A9"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B899D1" w14:textId="77777777" w:rsidTr="003E2276">
        <w:tc>
          <w:tcPr>
            <w:tcW w:w="2835" w:type="dxa"/>
            <w:shd w:val="clear" w:color="auto" w:fill="D9E2F3"/>
            <w:vAlign w:val="center"/>
          </w:tcPr>
          <w:p w14:paraId="3606FD49"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2FB827" w14:textId="77777777" w:rsidR="00091800" w:rsidRPr="00FD1EE4" w:rsidRDefault="00091800" w:rsidP="00FC5FD3">
            <w:pPr>
              <w:rPr>
                <w:rFonts w:ascii="GHEA Grapalat" w:eastAsia="GHEA Grapalat" w:hAnsi="GHEA Grapalat" w:cs="GHEA Grapalat"/>
              </w:rPr>
            </w:pPr>
          </w:p>
        </w:tc>
      </w:tr>
      <w:tr w:rsidR="00091800" w:rsidRPr="00FD1EE4" w14:paraId="2F25986D" w14:textId="77777777" w:rsidTr="003E2276">
        <w:tc>
          <w:tcPr>
            <w:tcW w:w="2835" w:type="dxa"/>
            <w:shd w:val="clear" w:color="auto" w:fill="D9E2F3"/>
            <w:vAlign w:val="center"/>
          </w:tcPr>
          <w:p w14:paraId="0EF1C51D"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C23A95F" w14:textId="77777777" w:rsidR="00091800" w:rsidRPr="00FD1EE4" w:rsidRDefault="00091800" w:rsidP="00FC5FD3">
            <w:pPr>
              <w:rPr>
                <w:rFonts w:ascii="GHEA Grapalat" w:eastAsia="GHEA Grapalat" w:hAnsi="GHEA Grapalat" w:cs="GHEA Grapalat"/>
              </w:rPr>
            </w:pPr>
          </w:p>
        </w:tc>
      </w:tr>
      <w:tr w:rsidR="00091800" w:rsidRPr="00FD1EE4" w14:paraId="5B64ECEC" w14:textId="77777777" w:rsidTr="003E2276">
        <w:tc>
          <w:tcPr>
            <w:tcW w:w="2835" w:type="dxa"/>
            <w:shd w:val="clear" w:color="auto" w:fill="D9E2F3"/>
            <w:vAlign w:val="center"/>
          </w:tcPr>
          <w:p w14:paraId="50554B43"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3535FC" w14:textId="77777777" w:rsidR="00091800" w:rsidRPr="00FD1EE4" w:rsidRDefault="00091800" w:rsidP="00FC5FD3">
            <w:pPr>
              <w:rPr>
                <w:rFonts w:ascii="GHEA Grapalat" w:eastAsia="GHEA Grapalat" w:hAnsi="GHEA Grapalat" w:cs="GHEA Grapalat"/>
              </w:rPr>
            </w:pPr>
          </w:p>
        </w:tc>
      </w:tr>
    </w:tbl>
    <w:p w14:paraId="7C725E43" w14:textId="1608E0E0" w:rsidR="00091800" w:rsidRPr="00FD1EE4" w:rsidRDefault="00091800" w:rsidP="00FC5FD3">
      <w:pPr>
        <w:rPr>
          <w:rFonts w:ascii="GHEA Grapalat" w:eastAsia="GHEA Grapalat" w:hAnsi="GHEA Grapalat" w:cs="GHEA Grapalat"/>
        </w:rPr>
      </w:pPr>
    </w:p>
    <w:p w14:paraId="4A971CC3" w14:textId="77777777" w:rsidR="00091800" w:rsidRPr="009A52BE" w:rsidRDefault="00091800" w:rsidP="00FC5FD3">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2373863" w14:textId="77777777" w:rsidR="00091800" w:rsidRPr="004E2F96"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9913F7" w14:textId="77777777" w:rsidTr="003E2276">
        <w:tc>
          <w:tcPr>
            <w:tcW w:w="2835" w:type="dxa"/>
            <w:shd w:val="clear" w:color="auto" w:fill="D9E2F3"/>
            <w:vAlign w:val="center"/>
          </w:tcPr>
          <w:p w14:paraId="3B7AF5BF"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327AAC" w14:textId="77777777" w:rsidR="00091800" w:rsidRPr="00FD1EE4" w:rsidRDefault="00091800" w:rsidP="00FC5FD3">
            <w:pPr>
              <w:rPr>
                <w:rFonts w:ascii="GHEA Grapalat" w:eastAsia="GHEA Grapalat" w:hAnsi="GHEA Grapalat" w:cs="GHEA Grapalat"/>
              </w:rPr>
            </w:pPr>
          </w:p>
        </w:tc>
      </w:tr>
      <w:tr w:rsidR="00091800" w:rsidRPr="00FD1EE4" w14:paraId="3BBC7A44" w14:textId="77777777" w:rsidTr="003E2276">
        <w:tc>
          <w:tcPr>
            <w:tcW w:w="2835" w:type="dxa"/>
            <w:shd w:val="clear" w:color="auto" w:fill="D9E2F3"/>
            <w:vAlign w:val="center"/>
          </w:tcPr>
          <w:p w14:paraId="199FD1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3ECFF4" w14:textId="77777777" w:rsidR="00091800" w:rsidRPr="00FD1EE4" w:rsidRDefault="00091800" w:rsidP="00FC5FD3">
            <w:pPr>
              <w:rPr>
                <w:rFonts w:ascii="GHEA Grapalat" w:eastAsia="GHEA Grapalat" w:hAnsi="GHEA Grapalat" w:cs="GHEA Grapalat"/>
              </w:rPr>
            </w:pPr>
          </w:p>
        </w:tc>
      </w:tr>
    </w:tbl>
    <w:p w14:paraId="48AB4623"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41F5D7" w14:textId="77777777" w:rsidTr="003E2276">
        <w:tc>
          <w:tcPr>
            <w:tcW w:w="2835" w:type="dxa"/>
            <w:shd w:val="clear" w:color="auto" w:fill="D9E2F3"/>
            <w:vAlign w:val="center"/>
          </w:tcPr>
          <w:p w14:paraId="6DAE98D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2A27B3" w14:textId="77777777" w:rsidR="00091800" w:rsidRPr="00FD1EE4" w:rsidRDefault="00091800" w:rsidP="00FC5FD3">
            <w:pPr>
              <w:rPr>
                <w:rFonts w:ascii="GHEA Grapalat" w:eastAsia="GHEA Grapalat" w:hAnsi="GHEA Grapalat" w:cs="GHEA Grapalat"/>
              </w:rPr>
            </w:pPr>
          </w:p>
        </w:tc>
      </w:tr>
      <w:tr w:rsidR="00091800" w:rsidRPr="00FD1EE4" w14:paraId="1D53340C" w14:textId="77777777" w:rsidTr="003E2276">
        <w:tc>
          <w:tcPr>
            <w:tcW w:w="2835" w:type="dxa"/>
            <w:shd w:val="clear" w:color="auto" w:fill="D9E2F3"/>
            <w:vAlign w:val="center"/>
          </w:tcPr>
          <w:p w14:paraId="0780FD9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8D6471" w14:textId="77777777" w:rsidR="00091800" w:rsidRPr="00FD1EE4" w:rsidRDefault="00091800" w:rsidP="00FC5FD3">
            <w:pPr>
              <w:rPr>
                <w:rFonts w:ascii="GHEA Grapalat" w:eastAsia="GHEA Grapalat" w:hAnsi="GHEA Grapalat" w:cs="GHEA Grapalat"/>
              </w:rPr>
            </w:pPr>
          </w:p>
        </w:tc>
      </w:tr>
      <w:tr w:rsidR="00091800" w:rsidRPr="00FD1EE4" w14:paraId="5267BAB5" w14:textId="77777777" w:rsidTr="003E2276">
        <w:tc>
          <w:tcPr>
            <w:tcW w:w="2835" w:type="dxa"/>
            <w:shd w:val="clear" w:color="auto" w:fill="D9E2F3"/>
            <w:vAlign w:val="center"/>
          </w:tcPr>
          <w:p w14:paraId="1C00608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84601A" w14:textId="77777777" w:rsidR="00091800" w:rsidRPr="00FD1EE4" w:rsidRDefault="00091800" w:rsidP="00FC5FD3">
            <w:pPr>
              <w:rPr>
                <w:rFonts w:ascii="GHEA Grapalat" w:eastAsia="GHEA Grapalat" w:hAnsi="GHEA Grapalat" w:cs="GHEA Grapalat"/>
              </w:rPr>
            </w:pPr>
          </w:p>
        </w:tc>
      </w:tr>
      <w:tr w:rsidR="00091800" w:rsidRPr="00FD1EE4" w14:paraId="52EA0A50" w14:textId="77777777" w:rsidTr="003E2276">
        <w:tc>
          <w:tcPr>
            <w:tcW w:w="2835" w:type="dxa"/>
            <w:shd w:val="clear" w:color="auto" w:fill="D9E2F3"/>
            <w:vAlign w:val="center"/>
          </w:tcPr>
          <w:p w14:paraId="707295D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EBE62C" w14:textId="77777777" w:rsidR="00091800" w:rsidRPr="00FD1EE4" w:rsidRDefault="00091800" w:rsidP="00FC5FD3">
            <w:pPr>
              <w:rPr>
                <w:rFonts w:ascii="GHEA Grapalat" w:eastAsia="GHEA Grapalat" w:hAnsi="GHEA Grapalat" w:cs="GHEA Grapalat"/>
              </w:rPr>
            </w:pPr>
          </w:p>
        </w:tc>
      </w:tr>
      <w:tr w:rsidR="00091800" w:rsidRPr="00FD1EE4" w14:paraId="3F875926" w14:textId="77777777" w:rsidTr="003E2276">
        <w:tc>
          <w:tcPr>
            <w:tcW w:w="2835" w:type="dxa"/>
            <w:shd w:val="clear" w:color="auto" w:fill="D9E2F3"/>
            <w:vAlign w:val="center"/>
          </w:tcPr>
          <w:p w14:paraId="779A81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5EF91A" w14:textId="77777777" w:rsidR="00091800" w:rsidRPr="00FD1EE4" w:rsidRDefault="00091800" w:rsidP="00FC5FD3">
            <w:pPr>
              <w:rPr>
                <w:rFonts w:ascii="GHEA Grapalat" w:eastAsia="GHEA Grapalat" w:hAnsi="GHEA Grapalat" w:cs="GHEA Grapalat"/>
              </w:rPr>
            </w:pPr>
          </w:p>
        </w:tc>
      </w:tr>
      <w:tr w:rsidR="00091800" w:rsidRPr="00FD1EE4" w14:paraId="7DC5D6AD" w14:textId="77777777" w:rsidTr="003E2276">
        <w:trPr>
          <w:trHeight w:val="1361"/>
        </w:trPr>
        <w:tc>
          <w:tcPr>
            <w:tcW w:w="2835" w:type="dxa"/>
            <w:shd w:val="clear" w:color="auto" w:fill="D9E2F3"/>
            <w:vAlign w:val="center"/>
          </w:tcPr>
          <w:p w14:paraId="4673E6A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63E144" w14:textId="77777777" w:rsidR="00091800" w:rsidRPr="00FD1EE4" w:rsidRDefault="00091800" w:rsidP="00FC5FD3">
            <w:pPr>
              <w:rPr>
                <w:rFonts w:ascii="GHEA Grapalat" w:eastAsia="GHEA Grapalat" w:hAnsi="GHEA Grapalat" w:cs="GHEA Grapalat"/>
              </w:rPr>
            </w:pPr>
          </w:p>
        </w:tc>
      </w:tr>
      <w:tr w:rsidR="00091800" w:rsidRPr="00FD1EE4" w14:paraId="64B70246" w14:textId="77777777" w:rsidTr="003E2276">
        <w:tc>
          <w:tcPr>
            <w:tcW w:w="2835" w:type="dxa"/>
            <w:shd w:val="clear" w:color="auto" w:fill="D9E2F3"/>
            <w:vAlign w:val="center"/>
          </w:tcPr>
          <w:p w14:paraId="29C997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465ED" w14:textId="77777777" w:rsidR="00091800" w:rsidRPr="00FD1EE4" w:rsidRDefault="00091800" w:rsidP="00FC5FD3">
            <w:pPr>
              <w:rPr>
                <w:rFonts w:ascii="GHEA Grapalat" w:eastAsia="GHEA Grapalat" w:hAnsi="GHEA Grapalat" w:cs="GHEA Grapalat"/>
              </w:rPr>
            </w:pPr>
          </w:p>
        </w:tc>
      </w:tr>
    </w:tbl>
    <w:p w14:paraId="5BDF14B7" w14:textId="77777777" w:rsidR="00091800" w:rsidRPr="00574FF7"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BE346" w14:textId="77777777" w:rsidTr="003E2276">
        <w:tc>
          <w:tcPr>
            <w:tcW w:w="2836" w:type="dxa"/>
            <w:shd w:val="clear" w:color="auto" w:fill="D9E2F3"/>
            <w:vAlign w:val="center"/>
          </w:tcPr>
          <w:p w14:paraId="182A8FCB"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DB1405" w14:textId="77777777" w:rsidR="00091800" w:rsidRPr="00FD1EE4" w:rsidRDefault="00091800" w:rsidP="00FC5FD3">
            <w:pPr>
              <w:rPr>
                <w:rFonts w:ascii="GHEA Grapalat" w:eastAsia="GHEA Grapalat" w:hAnsi="GHEA Grapalat" w:cs="GHEA Grapalat"/>
              </w:rPr>
            </w:pPr>
          </w:p>
        </w:tc>
      </w:tr>
      <w:tr w:rsidR="00091800" w:rsidRPr="00FD1EE4" w14:paraId="54285F6B" w14:textId="77777777" w:rsidTr="003E2276">
        <w:tc>
          <w:tcPr>
            <w:tcW w:w="2836" w:type="dxa"/>
            <w:shd w:val="clear" w:color="auto" w:fill="D9E2F3"/>
            <w:vAlign w:val="center"/>
          </w:tcPr>
          <w:p w14:paraId="556ADE01"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D3A3A7"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3A2EF5"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BE173CC" w14:textId="6DA7B5C8" w:rsidR="00091800" w:rsidRPr="00FD1EE4" w:rsidRDefault="00091800" w:rsidP="00FC5FD3">
      <w:pPr>
        <w:pBdr>
          <w:top w:val="nil"/>
          <w:left w:val="nil"/>
          <w:bottom w:val="nil"/>
          <w:right w:val="nil"/>
          <w:between w:val="nil"/>
        </w:pBdr>
        <w:rPr>
          <w:rFonts w:ascii="GHEA Grapalat" w:eastAsia="GHEA Grapalat" w:hAnsi="GHEA Grapalat" w:cs="GHEA Grapalat"/>
        </w:rPr>
      </w:pPr>
    </w:p>
    <w:p w14:paraId="0324307B" w14:textId="77777777" w:rsidR="00091800" w:rsidRPr="00CB7DFD"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E648A38"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F86135" w14:textId="77777777" w:rsidTr="003E2276">
        <w:tc>
          <w:tcPr>
            <w:tcW w:w="2837" w:type="dxa"/>
            <w:shd w:val="clear" w:color="auto" w:fill="D9E2F3"/>
            <w:vAlign w:val="center"/>
          </w:tcPr>
          <w:p w14:paraId="12174E4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22D2A9" w14:textId="77777777" w:rsidR="00091800" w:rsidRPr="00FD1EE4" w:rsidRDefault="00091800" w:rsidP="00FC5FD3">
            <w:pPr>
              <w:rPr>
                <w:rFonts w:ascii="GHEA Grapalat" w:eastAsia="GHEA Grapalat" w:hAnsi="GHEA Grapalat" w:cs="GHEA Grapalat"/>
              </w:rPr>
            </w:pPr>
          </w:p>
        </w:tc>
      </w:tr>
      <w:tr w:rsidR="00091800" w:rsidRPr="00FD1EE4" w14:paraId="71FE5428" w14:textId="77777777" w:rsidTr="003E2276">
        <w:tc>
          <w:tcPr>
            <w:tcW w:w="2837" w:type="dxa"/>
            <w:shd w:val="clear" w:color="auto" w:fill="D9E2F3"/>
            <w:vAlign w:val="center"/>
          </w:tcPr>
          <w:p w14:paraId="18B5F07E"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D7DB22" w14:textId="77777777" w:rsidR="00091800" w:rsidRPr="00FD1EE4" w:rsidRDefault="00091800" w:rsidP="00FC5FD3">
            <w:pPr>
              <w:rPr>
                <w:rFonts w:ascii="GHEA Grapalat" w:eastAsia="GHEA Grapalat" w:hAnsi="GHEA Grapalat" w:cs="GHEA Grapalat"/>
              </w:rPr>
            </w:pPr>
          </w:p>
        </w:tc>
      </w:tr>
      <w:tr w:rsidR="00091800" w:rsidRPr="00FD1EE4" w14:paraId="6E519F90" w14:textId="77777777" w:rsidTr="003E2276">
        <w:tc>
          <w:tcPr>
            <w:tcW w:w="2837" w:type="dxa"/>
            <w:shd w:val="clear" w:color="auto" w:fill="D9E2F3"/>
            <w:vAlign w:val="center"/>
          </w:tcPr>
          <w:p w14:paraId="44EF743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499122" w14:textId="77777777" w:rsidR="00091800" w:rsidRPr="00FD1EE4" w:rsidRDefault="00091800" w:rsidP="00FC5FD3">
            <w:pPr>
              <w:rPr>
                <w:rFonts w:ascii="GHEA Grapalat" w:eastAsia="GHEA Grapalat" w:hAnsi="GHEA Grapalat" w:cs="GHEA Grapalat"/>
              </w:rPr>
            </w:pPr>
          </w:p>
        </w:tc>
      </w:tr>
      <w:tr w:rsidR="00091800" w:rsidRPr="00FD1EE4" w14:paraId="2E0E9B70" w14:textId="77777777" w:rsidTr="003E2276">
        <w:tc>
          <w:tcPr>
            <w:tcW w:w="2837" w:type="dxa"/>
            <w:shd w:val="clear" w:color="auto" w:fill="D9E2F3"/>
            <w:vAlign w:val="center"/>
          </w:tcPr>
          <w:p w14:paraId="4C634B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0C8E1"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71071"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16DF01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99F82EC" w14:textId="77777777" w:rsidTr="003E2276">
        <w:tc>
          <w:tcPr>
            <w:tcW w:w="2837" w:type="dxa"/>
            <w:shd w:val="clear" w:color="auto" w:fill="D9E2F3"/>
            <w:vAlign w:val="center"/>
          </w:tcPr>
          <w:p w14:paraId="71A0FC2B" w14:textId="77777777" w:rsidR="00091800" w:rsidRPr="00B047A2"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7F6FEF3" w14:textId="77777777" w:rsidR="00091800" w:rsidRPr="00FD1EE4" w:rsidRDefault="00091800" w:rsidP="00FC5FD3">
            <w:pPr>
              <w:rPr>
                <w:rFonts w:ascii="GHEA Grapalat" w:eastAsia="GHEA Grapalat" w:hAnsi="GHEA Grapalat" w:cs="GHEA Grapalat"/>
              </w:rPr>
            </w:pPr>
          </w:p>
        </w:tc>
      </w:tr>
      <w:tr w:rsidR="00091800" w:rsidRPr="00FD1EE4" w14:paraId="0C4E4AB9" w14:textId="77777777" w:rsidTr="003E2276">
        <w:tc>
          <w:tcPr>
            <w:tcW w:w="2837" w:type="dxa"/>
            <w:shd w:val="clear" w:color="auto" w:fill="D9E2F3"/>
            <w:vAlign w:val="center"/>
          </w:tcPr>
          <w:p w14:paraId="276E7EF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0A6EED" w14:textId="77777777" w:rsidR="00091800" w:rsidRPr="00FD1EE4" w:rsidRDefault="00091800" w:rsidP="00FC5FD3">
            <w:pPr>
              <w:rPr>
                <w:rFonts w:ascii="GHEA Grapalat" w:eastAsia="GHEA Grapalat" w:hAnsi="GHEA Grapalat" w:cs="GHEA Grapalat"/>
              </w:rPr>
            </w:pPr>
          </w:p>
        </w:tc>
      </w:tr>
      <w:tr w:rsidR="00091800" w:rsidRPr="00FD1EE4" w14:paraId="1E6DD65A" w14:textId="77777777" w:rsidTr="003E2276">
        <w:tc>
          <w:tcPr>
            <w:tcW w:w="2837" w:type="dxa"/>
            <w:shd w:val="clear" w:color="auto" w:fill="D9E2F3"/>
            <w:vAlign w:val="center"/>
          </w:tcPr>
          <w:p w14:paraId="32955FC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
        </w:tc>
        <w:tc>
          <w:tcPr>
            <w:tcW w:w="6180" w:type="dxa"/>
            <w:vAlign w:val="center"/>
          </w:tcPr>
          <w:p w14:paraId="2787C3C3" w14:textId="77777777" w:rsidR="00091800" w:rsidRPr="00FD1EE4" w:rsidRDefault="00091800" w:rsidP="00FC5FD3">
            <w:pPr>
              <w:rPr>
                <w:rFonts w:ascii="GHEA Grapalat" w:eastAsia="GHEA Grapalat" w:hAnsi="GHEA Grapalat" w:cs="GHEA Grapalat"/>
              </w:rPr>
            </w:pPr>
          </w:p>
        </w:tc>
      </w:tr>
      <w:tr w:rsidR="00091800" w:rsidRPr="00FD1EE4" w14:paraId="5FBEEA7F" w14:textId="77777777" w:rsidTr="003E2276">
        <w:tc>
          <w:tcPr>
            <w:tcW w:w="2837" w:type="dxa"/>
            <w:shd w:val="clear" w:color="auto" w:fill="D9E2F3"/>
            <w:vAlign w:val="center"/>
          </w:tcPr>
          <w:p w14:paraId="76C4EB3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1C4B2"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63E7C3"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A36EEFE" w14:textId="55F5B3A3" w:rsidR="00091800" w:rsidRPr="00FD1EE4" w:rsidRDefault="00091800" w:rsidP="00FC5FD3">
      <w:pPr>
        <w:rPr>
          <w:rFonts w:ascii="GHEA Grapalat" w:eastAsia="GHEA Grapalat" w:hAnsi="GHEA Grapalat" w:cs="GHEA Grapalat"/>
          <w:b/>
        </w:rPr>
      </w:pPr>
    </w:p>
    <w:p w14:paraId="687B4C7B"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D31EC17"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23D06B3" w14:textId="77777777" w:rsidTr="003E2276">
        <w:tc>
          <w:tcPr>
            <w:tcW w:w="2836" w:type="dxa"/>
            <w:shd w:val="clear" w:color="auto" w:fill="D9E2F3"/>
            <w:vAlign w:val="center"/>
          </w:tcPr>
          <w:p w14:paraId="5F3B0D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79AF0A" w14:textId="77777777" w:rsidR="00091800" w:rsidRPr="00FD1EE4" w:rsidRDefault="00091800" w:rsidP="00FC5FD3">
            <w:pPr>
              <w:rPr>
                <w:rFonts w:ascii="GHEA Grapalat" w:eastAsia="GHEA Grapalat" w:hAnsi="GHEA Grapalat" w:cs="GHEA Grapalat"/>
              </w:rPr>
            </w:pPr>
          </w:p>
        </w:tc>
      </w:tr>
      <w:tr w:rsidR="00091800" w:rsidRPr="00FD1EE4" w14:paraId="4E7372D2" w14:textId="77777777" w:rsidTr="003E2276">
        <w:tc>
          <w:tcPr>
            <w:tcW w:w="2836" w:type="dxa"/>
            <w:shd w:val="clear" w:color="auto" w:fill="D9E2F3"/>
            <w:vAlign w:val="center"/>
          </w:tcPr>
          <w:p w14:paraId="4A36C27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1CE327B" w14:textId="77777777" w:rsidR="00091800" w:rsidRPr="00FD1EE4" w:rsidRDefault="00091800" w:rsidP="00FC5FD3">
            <w:pPr>
              <w:rPr>
                <w:rFonts w:ascii="GHEA Grapalat" w:eastAsia="GHEA Grapalat" w:hAnsi="GHEA Grapalat" w:cs="GHEA Grapalat"/>
              </w:rPr>
            </w:pPr>
          </w:p>
        </w:tc>
      </w:tr>
      <w:tr w:rsidR="00091800" w:rsidRPr="00FD1EE4" w14:paraId="498A6907" w14:textId="77777777" w:rsidTr="003E2276">
        <w:tc>
          <w:tcPr>
            <w:tcW w:w="2836" w:type="dxa"/>
            <w:shd w:val="clear" w:color="auto" w:fill="D9E2F3"/>
            <w:vAlign w:val="center"/>
          </w:tcPr>
          <w:p w14:paraId="3E08CFD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1A0DA5" w14:textId="77777777" w:rsidR="00091800" w:rsidRPr="00FD1EE4" w:rsidRDefault="00091800" w:rsidP="00FC5FD3">
            <w:pPr>
              <w:rPr>
                <w:rFonts w:ascii="GHEA Grapalat" w:eastAsia="GHEA Grapalat" w:hAnsi="GHEA Grapalat" w:cs="GHEA Grapalat"/>
              </w:rPr>
            </w:pPr>
          </w:p>
        </w:tc>
      </w:tr>
      <w:tr w:rsidR="00091800" w:rsidRPr="00FD1EE4" w14:paraId="561717F3" w14:textId="77777777" w:rsidTr="003E2276">
        <w:tc>
          <w:tcPr>
            <w:tcW w:w="2836" w:type="dxa"/>
            <w:shd w:val="clear" w:color="auto" w:fill="D9E2F3"/>
            <w:vAlign w:val="center"/>
          </w:tcPr>
          <w:p w14:paraId="5DEC159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046EAF" w14:textId="77777777" w:rsidR="00091800" w:rsidRPr="00FD1EE4" w:rsidRDefault="00091800" w:rsidP="00FC5FD3">
            <w:pPr>
              <w:rPr>
                <w:rFonts w:ascii="GHEA Grapalat" w:eastAsia="GHEA Grapalat" w:hAnsi="GHEA Grapalat" w:cs="GHEA Grapalat"/>
              </w:rPr>
            </w:pPr>
          </w:p>
        </w:tc>
      </w:tr>
      <w:tr w:rsidR="00091800" w:rsidRPr="00FD1EE4" w14:paraId="3E2E0202" w14:textId="77777777" w:rsidTr="003E2276">
        <w:tc>
          <w:tcPr>
            <w:tcW w:w="2836" w:type="dxa"/>
            <w:shd w:val="clear" w:color="auto" w:fill="D9E2F3"/>
            <w:vAlign w:val="center"/>
          </w:tcPr>
          <w:p w14:paraId="4EFEA017"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5071E4" w14:textId="77777777" w:rsidR="00091800" w:rsidRPr="00FD1EE4" w:rsidRDefault="00091800" w:rsidP="00FC5FD3">
            <w:pPr>
              <w:rPr>
                <w:rFonts w:ascii="GHEA Grapalat" w:eastAsia="GHEA Grapalat" w:hAnsi="GHEA Grapalat" w:cs="GHEA Grapalat"/>
              </w:rPr>
            </w:pPr>
          </w:p>
        </w:tc>
      </w:tr>
      <w:tr w:rsidR="00091800" w:rsidRPr="00FD1EE4" w14:paraId="6D84B18F" w14:textId="77777777" w:rsidTr="003E2276">
        <w:tc>
          <w:tcPr>
            <w:tcW w:w="2836" w:type="dxa"/>
            <w:shd w:val="clear" w:color="auto" w:fill="D9E2F3"/>
            <w:vAlign w:val="center"/>
          </w:tcPr>
          <w:p w14:paraId="060FD9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2437FD" w14:textId="77777777" w:rsidR="00091800" w:rsidRPr="00FD1EE4" w:rsidRDefault="00091800" w:rsidP="00FC5FD3">
            <w:pPr>
              <w:rPr>
                <w:rFonts w:ascii="GHEA Grapalat" w:eastAsia="GHEA Grapalat" w:hAnsi="GHEA Grapalat" w:cs="GHEA Grapalat"/>
              </w:rPr>
            </w:pPr>
          </w:p>
        </w:tc>
      </w:tr>
    </w:tbl>
    <w:p w14:paraId="169CB430"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86C0C48" w14:textId="77777777" w:rsidTr="009933E8">
        <w:tc>
          <w:tcPr>
            <w:tcW w:w="2977" w:type="dxa"/>
            <w:shd w:val="clear" w:color="auto" w:fill="D9E2F3"/>
            <w:vAlign w:val="center"/>
          </w:tcPr>
          <w:p w14:paraId="14B945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2999168" w14:textId="77777777" w:rsidR="00091800" w:rsidRPr="00FD1EE4" w:rsidRDefault="00091800" w:rsidP="00FC5FD3">
            <w:pPr>
              <w:rPr>
                <w:rFonts w:ascii="GHEA Grapalat" w:eastAsia="GHEA Grapalat" w:hAnsi="GHEA Grapalat" w:cs="GHEA Grapalat"/>
              </w:rPr>
            </w:pPr>
          </w:p>
        </w:tc>
      </w:tr>
      <w:tr w:rsidR="00091800" w:rsidRPr="00FD1EE4" w14:paraId="62B6B680" w14:textId="77777777" w:rsidTr="009933E8">
        <w:tc>
          <w:tcPr>
            <w:tcW w:w="2977" w:type="dxa"/>
            <w:shd w:val="clear" w:color="auto" w:fill="D9E2F3"/>
            <w:vAlign w:val="center"/>
          </w:tcPr>
          <w:p w14:paraId="64202D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1833C8D" w14:textId="77777777" w:rsidR="00091800" w:rsidRPr="00FD1EE4" w:rsidRDefault="00091800" w:rsidP="00FC5FD3">
            <w:pPr>
              <w:rPr>
                <w:rFonts w:ascii="GHEA Grapalat" w:eastAsia="GHEA Grapalat" w:hAnsi="GHEA Grapalat" w:cs="GHEA Grapalat"/>
              </w:rPr>
            </w:pPr>
          </w:p>
        </w:tc>
      </w:tr>
      <w:tr w:rsidR="00091800" w:rsidRPr="00FD1EE4" w14:paraId="0892621B" w14:textId="77777777" w:rsidTr="009933E8">
        <w:tc>
          <w:tcPr>
            <w:tcW w:w="2977" w:type="dxa"/>
            <w:shd w:val="clear" w:color="auto" w:fill="D9E2F3"/>
            <w:vAlign w:val="center"/>
          </w:tcPr>
          <w:p w14:paraId="16843F11" w14:textId="77777777" w:rsidR="00091800" w:rsidRPr="00FD1EE4" w:rsidRDefault="00091800" w:rsidP="00FC5FD3">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743E99" w14:textId="77777777" w:rsidR="00091800" w:rsidRPr="00FD1EE4" w:rsidRDefault="00091800" w:rsidP="00FC5FD3">
            <w:pPr>
              <w:rPr>
                <w:rFonts w:ascii="GHEA Grapalat" w:eastAsia="GHEA Grapalat" w:hAnsi="GHEA Grapalat" w:cs="GHEA Grapalat"/>
              </w:rPr>
            </w:pPr>
          </w:p>
        </w:tc>
      </w:tr>
      <w:tr w:rsidR="00091800" w:rsidRPr="00FD1EE4" w14:paraId="3BCF96C0" w14:textId="77777777" w:rsidTr="009933E8">
        <w:tc>
          <w:tcPr>
            <w:tcW w:w="2977" w:type="dxa"/>
            <w:shd w:val="clear" w:color="auto" w:fill="D9E2F3"/>
            <w:vAlign w:val="center"/>
          </w:tcPr>
          <w:p w14:paraId="72CA563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75A3C7E" w14:textId="77777777" w:rsidR="00091800" w:rsidRPr="00FD1EE4" w:rsidRDefault="00091800" w:rsidP="00FC5FD3">
            <w:pPr>
              <w:rPr>
                <w:rFonts w:ascii="GHEA Grapalat" w:eastAsia="GHEA Grapalat" w:hAnsi="GHEA Grapalat" w:cs="GHEA Grapalat"/>
              </w:rPr>
            </w:pPr>
          </w:p>
        </w:tc>
      </w:tr>
      <w:tr w:rsidR="00091800" w:rsidRPr="00FD1EE4" w14:paraId="5FCBD2A0" w14:textId="77777777" w:rsidTr="009933E8">
        <w:tc>
          <w:tcPr>
            <w:tcW w:w="2977" w:type="dxa"/>
            <w:shd w:val="clear" w:color="auto" w:fill="D9E2F3"/>
            <w:vAlign w:val="center"/>
          </w:tcPr>
          <w:p w14:paraId="25D7099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5977E0F" w14:textId="77777777" w:rsidR="00091800" w:rsidRPr="00FD1EE4" w:rsidRDefault="00091800" w:rsidP="00FC5FD3">
            <w:pPr>
              <w:rPr>
                <w:rFonts w:ascii="GHEA Grapalat" w:eastAsia="GHEA Grapalat" w:hAnsi="GHEA Grapalat" w:cs="GHEA Grapalat"/>
              </w:rPr>
            </w:pPr>
          </w:p>
        </w:tc>
      </w:tr>
    </w:tbl>
    <w:p w14:paraId="295C216A"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AAE32C0" w14:textId="77777777" w:rsidTr="003E2276">
        <w:tc>
          <w:tcPr>
            <w:tcW w:w="2943" w:type="dxa"/>
            <w:shd w:val="clear" w:color="auto" w:fill="D9E2F3"/>
            <w:vAlign w:val="center"/>
          </w:tcPr>
          <w:p w14:paraId="4E7A987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3775C7" w14:textId="77777777" w:rsidR="00091800" w:rsidRPr="00FD1EE4" w:rsidRDefault="00091800" w:rsidP="00FC5FD3">
            <w:pPr>
              <w:rPr>
                <w:rFonts w:ascii="GHEA Grapalat" w:eastAsia="GHEA Grapalat" w:hAnsi="GHEA Grapalat" w:cs="GHEA Grapalat"/>
              </w:rPr>
            </w:pPr>
          </w:p>
        </w:tc>
      </w:tr>
      <w:tr w:rsidR="00091800" w:rsidRPr="00FD1EE4" w14:paraId="113B0C58" w14:textId="77777777" w:rsidTr="003E2276">
        <w:tc>
          <w:tcPr>
            <w:tcW w:w="2943" w:type="dxa"/>
            <w:shd w:val="clear" w:color="auto" w:fill="D9E2F3"/>
            <w:vAlign w:val="center"/>
          </w:tcPr>
          <w:p w14:paraId="07DDD95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4E71C71" w14:textId="77777777" w:rsidR="00091800" w:rsidRPr="00FD1EE4" w:rsidRDefault="00091800" w:rsidP="00FC5FD3">
            <w:pPr>
              <w:rPr>
                <w:rFonts w:ascii="GHEA Grapalat" w:eastAsia="GHEA Grapalat" w:hAnsi="GHEA Grapalat" w:cs="GHEA Grapalat"/>
              </w:rPr>
            </w:pPr>
          </w:p>
        </w:tc>
      </w:tr>
      <w:tr w:rsidR="00091800" w:rsidRPr="00FD1EE4" w14:paraId="4BE03385" w14:textId="77777777" w:rsidTr="003E2276">
        <w:tc>
          <w:tcPr>
            <w:tcW w:w="2943" w:type="dxa"/>
            <w:shd w:val="clear" w:color="auto" w:fill="D9E2F3"/>
            <w:vAlign w:val="center"/>
          </w:tcPr>
          <w:p w14:paraId="21555806"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1E9FAA" w14:textId="77777777" w:rsidR="00091800" w:rsidRPr="00FD1EE4" w:rsidRDefault="00091800" w:rsidP="00FC5FD3">
            <w:pPr>
              <w:rPr>
                <w:rFonts w:ascii="GHEA Grapalat" w:eastAsia="GHEA Grapalat" w:hAnsi="GHEA Grapalat" w:cs="GHEA Grapalat"/>
              </w:rPr>
            </w:pPr>
          </w:p>
        </w:tc>
      </w:tr>
      <w:tr w:rsidR="00091800" w:rsidRPr="00FD1EE4" w14:paraId="286122EF" w14:textId="77777777" w:rsidTr="003E2276">
        <w:tc>
          <w:tcPr>
            <w:tcW w:w="2943" w:type="dxa"/>
            <w:shd w:val="clear" w:color="auto" w:fill="D9E2F3"/>
            <w:vAlign w:val="center"/>
          </w:tcPr>
          <w:p w14:paraId="73254B55" w14:textId="77777777" w:rsidR="00091800" w:rsidRPr="00FD1EE4" w:rsidRDefault="00091800" w:rsidP="00FC5FD3">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C7E9CC" w14:textId="77777777" w:rsidR="00091800" w:rsidRPr="00FD1EE4" w:rsidRDefault="00091800" w:rsidP="00FC5FD3">
            <w:pPr>
              <w:rPr>
                <w:rFonts w:ascii="GHEA Grapalat" w:eastAsia="GHEA Grapalat" w:hAnsi="GHEA Grapalat" w:cs="GHEA Grapalat"/>
              </w:rPr>
            </w:pPr>
          </w:p>
        </w:tc>
      </w:tr>
    </w:tbl>
    <w:p w14:paraId="3185ECFD"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F5B22EC" w14:textId="77777777" w:rsidTr="003E2276">
        <w:tc>
          <w:tcPr>
            <w:tcW w:w="2837" w:type="dxa"/>
            <w:shd w:val="clear" w:color="auto" w:fill="D9E2F3"/>
            <w:vAlign w:val="center"/>
          </w:tcPr>
          <w:p w14:paraId="79E1684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6B02E6" w14:textId="77777777" w:rsidR="00091800" w:rsidRPr="00FD1EE4" w:rsidRDefault="00091800" w:rsidP="00FC5FD3">
            <w:pPr>
              <w:rPr>
                <w:rFonts w:ascii="GHEA Grapalat" w:eastAsia="GHEA Grapalat" w:hAnsi="GHEA Grapalat" w:cs="GHEA Grapalat"/>
              </w:rPr>
            </w:pPr>
          </w:p>
        </w:tc>
      </w:tr>
      <w:tr w:rsidR="00091800" w:rsidRPr="00FD1EE4" w14:paraId="5FB4BC3D" w14:textId="77777777" w:rsidTr="003E2276">
        <w:tc>
          <w:tcPr>
            <w:tcW w:w="2837" w:type="dxa"/>
            <w:shd w:val="clear" w:color="auto" w:fill="D9E2F3"/>
            <w:vAlign w:val="center"/>
          </w:tcPr>
          <w:p w14:paraId="26578A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72F1D9" w14:textId="77777777" w:rsidR="00091800" w:rsidRPr="00FD1EE4" w:rsidRDefault="00091800" w:rsidP="00FC5FD3">
            <w:pPr>
              <w:rPr>
                <w:rFonts w:ascii="GHEA Grapalat" w:eastAsia="GHEA Grapalat" w:hAnsi="GHEA Grapalat" w:cs="GHEA Grapalat"/>
              </w:rPr>
            </w:pPr>
          </w:p>
        </w:tc>
      </w:tr>
      <w:tr w:rsidR="00091800" w:rsidRPr="00FD1EE4" w14:paraId="33E5E59C" w14:textId="77777777" w:rsidTr="003E2276">
        <w:tc>
          <w:tcPr>
            <w:tcW w:w="2837" w:type="dxa"/>
            <w:shd w:val="clear" w:color="auto" w:fill="D9E2F3"/>
            <w:vAlign w:val="center"/>
          </w:tcPr>
          <w:p w14:paraId="33A669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17BE22" w14:textId="77777777" w:rsidR="00091800" w:rsidRPr="00FD1EE4" w:rsidRDefault="00091800" w:rsidP="00FC5FD3">
            <w:pPr>
              <w:rPr>
                <w:rFonts w:ascii="GHEA Grapalat" w:eastAsia="GHEA Grapalat" w:hAnsi="GHEA Grapalat" w:cs="GHEA Grapalat"/>
              </w:rPr>
            </w:pPr>
          </w:p>
        </w:tc>
      </w:tr>
      <w:tr w:rsidR="00091800" w:rsidRPr="00FD1EE4" w14:paraId="2E06AA46" w14:textId="77777777" w:rsidTr="003E2276">
        <w:tc>
          <w:tcPr>
            <w:tcW w:w="2837" w:type="dxa"/>
            <w:shd w:val="clear" w:color="auto" w:fill="D9E2F3"/>
            <w:vAlign w:val="center"/>
          </w:tcPr>
          <w:p w14:paraId="15A6618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F90377" w14:textId="77777777" w:rsidR="00091800" w:rsidRPr="00FD1EE4" w:rsidRDefault="00091800" w:rsidP="00FC5FD3">
            <w:pPr>
              <w:rPr>
                <w:rFonts w:ascii="GHEA Grapalat" w:eastAsia="GHEA Grapalat" w:hAnsi="GHEA Grapalat" w:cs="GHEA Grapalat"/>
              </w:rPr>
            </w:pPr>
          </w:p>
        </w:tc>
      </w:tr>
    </w:tbl>
    <w:p w14:paraId="50BF0231" w14:textId="77777777" w:rsidR="00091800" w:rsidRPr="008C665F"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84AEEB9" w14:textId="77777777" w:rsidTr="003E2276">
        <w:trPr>
          <w:trHeight w:val="924"/>
        </w:trPr>
        <w:tc>
          <w:tcPr>
            <w:tcW w:w="9016" w:type="dxa"/>
            <w:gridSpan w:val="2"/>
            <w:vAlign w:val="center"/>
          </w:tcPr>
          <w:p w14:paraId="4AC3E592" w14:textId="77777777" w:rsidR="00091800" w:rsidRPr="00FD1EE4" w:rsidRDefault="00BA2403" w:rsidP="00FC5FD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BB286B4" w14:textId="77777777" w:rsidTr="003E2276">
        <w:trPr>
          <w:trHeight w:val="684"/>
        </w:trPr>
        <w:tc>
          <w:tcPr>
            <w:tcW w:w="4508" w:type="dxa"/>
            <w:shd w:val="clear" w:color="auto" w:fill="D9E2F3"/>
            <w:vAlign w:val="center"/>
          </w:tcPr>
          <w:p w14:paraId="4DB523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1F9561" w14:textId="77777777" w:rsidR="00091800" w:rsidRPr="00FD1EE4" w:rsidRDefault="00091800" w:rsidP="00FC5FD3">
            <w:pPr>
              <w:rPr>
                <w:rFonts w:ascii="GHEA Grapalat" w:eastAsia="GHEA Grapalat" w:hAnsi="GHEA Grapalat" w:cs="GHEA Grapalat"/>
              </w:rPr>
            </w:pPr>
          </w:p>
        </w:tc>
      </w:tr>
      <w:tr w:rsidR="00091800" w:rsidRPr="00FD1EE4" w14:paraId="54B3A0F1" w14:textId="77777777" w:rsidTr="003E2276">
        <w:trPr>
          <w:trHeight w:val="1282"/>
        </w:trPr>
        <w:tc>
          <w:tcPr>
            <w:tcW w:w="4508" w:type="dxa"/>
            <w:shd w:val="clear" w:color="auto" w:fill="D9E2F3"/>
            <w:vAlign w:val="center"/>
          </w:tcPr>
          <w:p w14:paraId="5AE6606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30D7EC0" w14:textId="77777777" w:rsidR="00091800" w:rsidRPr="006B364D" w:rsidRDefault="00BA2403" w:rsidP="00FC5FD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7C46716" w14:textId="77777777" w:rsidR="00091800" w:rsidRPr="00F10CBA" w:rsidRDefault="00BA2403" w:rsidP="00FC5FD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CC739B" w14:textId="77777777" w:rsidTr="003E2276">
        <w:tc>
          <w:tcPr>
            <w:tcW w:w="9016" w:type="dxa"/>
            <w:gridSpan w:val="2"/>
            <w:vAlign w:val="center"/>
          </w:tcPr>
          <w:p w14:paraId="0A321140"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4681FEE" w14:textId="77777777" w:rsidTr="003E2276">
        <w:tc>
          <w:tcPr>
            <w:tcW w:w="9016" w:type="dxa"/>
            <w:gridSpan w:val="2"/>
            <w:vAlign w:val="center"/>
          </w:tcPr>
          <w:p w14:paraId="677BD35A" w14:textId="77777777" w:rsidR="00091800" w:rsidRPr="00FD1EE4" w:rsidRDefault="00BA2403" w:rsidP="00FC5FD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99DA714" w14:textId="77777777" w:rsidR="00091800" w:rsidRPr="00A5193B"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8070458" w14:textId="77777777" w:rsidTr="003E2276">
        <w:trPr>
          <w:trHeight w:val="924"/>
        </w:trPr>
        <w:tc>
          <w:tcPr>
            <w:tcW w:w="9016" w:type="dxa"/>
            <w:gridSpan w:val="2"/>
            <w:vAlign w:val="center"/>
          </w:tcPr>
          <w:p w14:paraId="301F9E42" w14:textId="77777777" w:rsidR="00091800" w:rsidRPr="00FD1EE4" w:rsidRDefault="00BA2403" w:rsidP="00FC5FD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A5BA185" w14:textId="77777777" w:rsidTr="003E2276">
        <w:trPr>
          <w:trHeight w:val="684"/>
        </w:trPr>
        <w:tc>
          <w:tcPr>
            <w:tcW w:w="4508" w:type="dxa"/>
            <w:shd w:val="clear" w:color="auto" w:fill="D9E2F3"/>
            <w:vAlign w:val="center"/>
          </w:tcPr>
          <w:p w14:paraId="503E90E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B4A3EE6" w14:textId="77777777" w:rsidR="00091800" w:rsidRPr="00FD1EE4" w:rsidRDefault="00091800" w:rsidP="00FC5FD3">
            <w:pPr>
              <w:rPr>
                <w:rFonts w:ascii="GHEA Grapalat" w:eastAsia="GHEA Grapalat" w:hAnsi="GHEA Grapalat" w:cs="GHEA Grapalat"/>
              </w:rPr>
            </w:pPr>
          </w:p>
        </w:tc>
      </w:tr>
      <w:tr w:rsidR="00091800" w:rsidRPr="00FD1EE4" w14:paraId="325BE8EC" w14:textId="77777777" w:rsidTr="003E2276">
        <w:trPr>
          <w:trHeight w:val="1282"/>
        </w:trPr>
        <w:tc>
          <w:tcPr>
            <w:tcW w:w="4508" w:type="dxa"/>
            <w:shd w:val="clear" w:color="auto" w:fill="D9E2F3"/>
            <w:vAlign w:val="center"/>
          </w:tcPr>
          <w:p w14:paraId="68504C5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8DD4C9" w14:textId="77777777" w:rsidR="00091800" w:rsidRPr="00C843BA" w:rsidRDefault="00BA2403" w:rsidP="00FC5FD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B2916C9" w14:textId="77777777" w:rsidR="00091800" w:rsidRPr="00C843BA" w:rsidRDefault="00BA2403" w:rsidP="00FC5FD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044DBF2" w14:textId="77777777" w:rsidTr="003E2276">
        <w:tc>
          <w:tcPr>
            <w:tcW w:w="9016" w:type="dxa"/>
            <w:gridSpan w:val="2"/>
            <w:vAlign w:val="center"/>
          </w:tcPr>
          <w:p w14:paraId="0B037FA7"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65EE1AC" w14:textId="77777777" w:rsidTr="003E2276">
        <w:tc>
          <w:tcPr>
            <w:tcW w:w="9016" w:type="dxa"/>
            <w:gridSpan w:val="2"/>
            <w:vAlign w:val="center"/>
          </w:tcPr>
          <w:p w14:paraId="0CB6A830"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2994700" w14:textId="77777777" w:rsidTr="003E2276">
        <w:tc>
          <w:tcPr>
            <w:tcW w:w="9016" w:type="dxa"/>
            <w:gridSpan w:val="2"/>
            <w:vAlign w:val="center"/>
          </w:tcPr>
          <w:p w14:paraId="11047215"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527AE89" w14:textId="77777777" w:rsidTr="003E2276">
        <w:tc>
          <w:tcPr>
            <w:tcW w:w="9016" w:type="dxa"/>
            <w:gridSpan w:val="2"/>
            <w:vAlign w:val="center"/>
          </w:tcPr>
          <w:p w14:paraId="7D45ADC1"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E5FAD7E"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362F6BF" w14:textId="77777777" w:rsidTr="003E2276">
        <w:tc>
          <w:tcPr>
            <w:tcW w:w="2837" w:type="dxa"/>
            <w:shd w:val="clear" w:color="auto" w:fill="D9E2F3"/>
            <w:vAlign w:val="center"/>
          </w:tcPr>
          <w:p w14:paraId="078F67A9"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886A4E" w14:textId="77777777" w:rsidR="00091800" w:rsidRPr="00FD1EE4" w:rsidRDefault="00091800" w:rsidP="00FC5FD3">
            <w:pPr>
              <w:rPr>
                <w:rFonts w:ascii="GHEA Grapalat" w:eastAsia="GHEA Grapalat" w:hAnsi="GHEA Grapalat" w:cs="GHEA Grapalat"/>
              </w:rPr>
            </w:pPr>
          </w:p>
        </w:tc>
      </w:tr>
      <w:tr w:rsidR="00091800" w:rsidRPr="00FD1EE4" w14:paraId="6A86BEE7" w14:textId="77777777" w:rsidTr="003E2276">
        <w:tc>
          <w:tcPr>
            <w:tcW w:w="2837" w:type="dxa"/>
            <w:shd w:val="clear" w:color="auto" w:fill="D9E2F3"/>
            <w:vAlign w:val="center"/>
          </w:tcPr>
          <w:p w14:paraId="46A0D102"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7F087A" w14:textId="77777777" w:rsidR="00091800" w:rsidRPr="00B23852" w:rsidRDefault="00BA2403" w:rsidP="00FC5FD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E75067C" w14:textId="77777777" w:rsidR="00091800" w:rsidRPr="00FD1EE4" w:rsidRDefault="00BA2403" w:rsidP="00FC5F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BC3FABF" w14:textId="77777777" w:rsidTr="003E2276">
        <w:tc>
          <w:tcPr>
            <w:tcW w:w="2837" w:type="dxa"/>
            <w:shd w:val="clear" w:color="auto" w:fill="D9E2F3"/>
            <w:vAlign w:val="center"/>
          </w:tcPr>
          <w:p w14:paraId="4E56877F"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98FC55" w14:textId="77777777" w:rsidR="00091800" w:rsidRPr="005600B4" w:rsidRDefault="00BA2403" w:rsidP="00FC5FD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01549FB" w14:textId="77777777" w:rsidR="00091800" w:rsidRPr="005600B4" w:rsidRDefault="00BA2403" w:rsidP="00FC5FD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877660E"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8CD2C54" w14:textId="77777777" w:rsidTr="003E2276">
        <w:tc>
          <w:tcPr>
            <w:tcW w:w="2837" w:type="dxa"/>
            <w:shd w:val="clear" w:color="auto" w:fill="D9E2F3"/>
            <w:vAlign w:val="center"/>
          </w:tcPr>
          <w:p w14:paraId="6792D3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C68446" w14:textId="77777777" w:rsidR="00091800" w:rsidRPr="00FD1EE4" w:rsidRDefault="00091800" w:rsidP="00FC5FD3">
            <w:pPr>
              <w:rPr>
                <w:rFonts w:ascii="GHEA Grapalat" w:eastAsia="GHEA Grapalat" w:hAnsi="GHEA Grapalat" w:cs="GHEA Grapalat"/>
              </w:rPr>
            </w:pPr>
          </w:p>
        </w:tc>
      </w:tr>
      <w:tr w:rsidR="00091800" w:rsidRPr="00FD1EE4" w14:paraId="58BF3834" w14:textId="77777777" w:rsidTr="003E2276">
        <w:tc>
          <w:tcPr>
            <w:tcW w:w="2837" w:type="dxa"/>
            <w:shd w:val="clear" w:color="auto" w:fill="D9E2F3"/>
            <w:vAlign w:val="center"/>
          </w:tcPr>
          <w:p w14:paraId="422A3D2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78C234" w14:textId="77777777" w:rsidR="00091800" w:rsidRPr="00FD1EE4" w:rsidRDefault="00091800" w:rsidP="00FC5FD3">
            <w:pPr>
              <w:rPr>
                <w:rFonts w:ascii="GHEA Grapalat" w:eastAsia="GHEA Grapalat" w:hAnsi="GHEA Grapalat" w:cs="GHEA Grapalat"/>
              </w:rPr>
            </w:pPr>
          </w:p>
        </w:tc>
      </w:tr>
    </w:tbl>
    <w:p w14:paraId="3ADC11A3" w14:textId="4DF96954" w:rsidR="00091800" w:rsidRPr="00FD1EE4" w:rsidRDefault="00091800" w:rsidP="00FC5FD3">
      <w:pPr>
        <w:pBdr>
          <w:top w:val="nil"/>
          <w:left w:val="nil"/>
          <w:bottom w:val="nil"/>
          <w:right w:val="nil"/>
          <w:between w:val="nil"/>
        </w:pBdr>
        <w:rPr>
          <w:rFonts w:ascii="GHEA Grapalat" w:eastAsia="GHEA Grapalat" w:hAnsi="GHEA Grapalat" w:cs="GHEA Grapalat"/>
          <w:i/>
          <w:color w:val="000000"/>
        </w:rPr>
      </w:pPr>
    </w:p>
    <w:p w14:paraId="279D5F86"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B667231"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2B2D07" w14:textId="77777777" w:rsidTr="003E2276">
        <w:tc>
          <w:tcPr>
            <w:tcW w:w="2835" w:type="dxa"/>
            <w:shd w:val="clear" w:color="auto" w:fill="D9E2F3"/>
            <w:vAlign w:val="center"/>
          </w:tcPr>
          <w:p w14:paraId="0437ABD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79850" w14:textId="77777777" w:rsidR="00091800" w:rsidRPr="00FD1EE4" w:rsidRDefault="00091800" w:rsidP="00FC5FD3">
            <w:pPr>
              <w:rPr>
                <w:rFonts w:ascii="GHEA Grapalat" w:eastAsia="GHEA Grapalat" w:hAnsi="GHEA Grapalat" w:cs="GHEA Grapalat"/>
              </w:rPr>
            </w:pPr>
          </w:p>
        </w:tc>
      </w:tr>
      <w:tr w:rsidR="00091800" w:rsidRPr="00FD1EE4" w14:paraId="1EE3EFA0" w14:textId="77777777" w:rsidTr="003E2276">
        <w:tc>
          <w:tcPr>
            <w:tcW w:w="2835" w:type="dxa"/>
            <w:shd w:val="clear" w:color="auto" w:fill="D9E2F3"/>
            <w:vAlign w:val="center"/>
          </w:tcPr>
          <w:p w14:paraId="1D6B119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8F134B" w14:textId="77777777" w:rsidR="00091800" w:rsidRPr="00FD1EE4" w:rsidRDefault="00091800" w:rsidP="00FC5FD3">
            <w:pPr>
              <w:rPr>
                <w:rFonts w:ascii="GHEA Grapalat" w:eastAsia="GHEA Grapalat" w:hAnsi="GHEA Grapalat" w:cs="GHEA Grapalat"/>
              </w:rPr>
            </w:pPr>
          </w:p>
        </w:tc>
      </w:tr>
      <w:tr w:rsidR="00091800" w:rsidRPr="00FD1EE4" w14:paraId="06BBEAE6" w14:textId="77777777" w:rsidTr="003E2276">
        <w:tc>
          <w:tcPr>
            <w:tcW w:w="2835" w:type="dxa"/>
            <w:shd w:val="clear" w:color="auto" w:fill="D9E2F3"/>
            <w:vAlign w:val="center"/>
          </w:tcPr>
          <w:p w14:paraId="296C9C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C17540" w14:textId="77777777" w:rsidR="00091800" w:rsidRPr="00FD1EE4" w:rsidRDefault="00091800" w:rsidP="00FC5FD3">
            <w:pPr>
              <w:rPr>
                <w:rFonts w:ascii="GHEA Grapalat" w:eastAsia="GHEA Grapalat" w:hAnsi="GHEA Grapalat" w:cs="GHEA Grapalat"/>
              </w:rPr>
            </w:pPr>
          </w:p>
        </w:tc>
      </w:tr>
      <w:tr w:rsidR="00091800" w:rsidRPr="00FD1EE4" w14:paraId="2D51DAA9" w14:textId="77777777" w:rsidTr="003E2276">
        <w:tc>
          <w:tcPr>
            <w:tcW w:w="2835" w:type="dxa"/>
            <w:shd w:val="clear" w:color="auto" w:fill="D9E2F3"/>
            <w:vAlign w:val="center"/>
          </w:tcPr>
          <w:p w14:paraId="722F3A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E1E66E" w14:textId="77777777" w:rsidR="00091800" w:rsidRPr="00FD1EE4" w:rsidRDefault="00091800" w:rsidP="00FC5FD3">
            <w:pPr>
              <w:rPr>
                <w:rFonts w:ascii="GHEA Grapalat" w:eastAsia="GHEA Grapalat" w:hAnsi="GHEA Grapalat" w:cs="GHEA Grapalat"/>
              </w:rPr>
            </w:pPr>
          </w:p>
        </w:tc>
      </w:tr>
      <w:tr w:rsidR="00091800" w:rsidRPr="00FD1EE4" w14:paraId="7E579DDD" w14:textId="77777777" w:rsidTr="003E2276">
        <w:tc>
          <w:tcPr>
            <w:tcW w:w="2835" w:type="dxa"/>
            <w:shd w:val="clear" w:color="auto" w:fill="D9E2F3"/>
            <w:vAlign w:val="center"/>
          </w:tcPr>
          <w:p w14:paraId="383E50E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B34B2B" w14:textId="77777777" w:rsidR="00091800" w:rsidRPr="00FD1EE4" w:rsidRDefault="00091800" w:rsidP="00FC5FD3">
            <w:pPr>
              <w:rPr>
                <w:rFonts w:ascii="GHEA Grapalat" w:eastAsia="GHEA Grapalat" w:hAnsi="GHEA Grapalat" w:cs="GHEA Grapalat"/>
              </w:rPr>
            </w:pPr>
          </w:p>
        </w:tc>
      </w:tr>
      <w:tr w:rsidR="00091800" w:rsidRPr="00FD1EE4" w14:paraId="2F89244C" w14:textId="77777777" w:rsidTr="003E2276">
        <w:tc>
          <w:tcPr>
            <w:tcW w:w="2835" w:type="dxa"/>
            <w:shd w:val="clear" w:color="auto" w:fill="D9E2F3"/>
            <w:vAlign w:val="center"/>
          </w:tcPr>
          <w:p w14:paraId="025021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108347" w14:textId="77777777" w:rsidR="00091800" w:rsidRPr="00FD1EE4" w:rsidRDefault="00091800" w:rsidP="00FC5FD3">
            <w:pPr>
              <w:rPr>
                <w:rFonts w:ascii="GHEA Grapalat" w:eastAsia="GHEA Grapalat" w:hAnsi="GHEA Grapalat" w:cs="GHEA Grapalat"/>
              </w:rPr>
            </w:pPr>
          </w:p>
        </w:tc>
      </w:tr>
      <w:tr w:rsidR="00091800" w:rsidRPr="00FD1EE4" w14:paraId="653DA993" w14:textId="77777777" w:rsidTr="003E2276">
        <w:tc>
          <w:tcPr>
            <w:tcW w:w="2835" w:type="dxa"/>
            <w:shd w:val="clear" w:color="auto" w:fill="D9E2F3"/>
            <w:vAlign w:val="center"/>
          </w:tcPr>
          <w:p w14:paraId="3B4238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7E4583" w14:textId="77777777" w:rsidR="00091800" w:rsidRPr="00FD1EE4" w:rsidRDefault="00091800" w:rsidP="00FC5FD3">
            <w:pPr>
              <w:rPr>
                <w:rFonts w:ascii="GHEA Grapalat" w:eastAsia="GHEA Grapalat" w:hAnsi="GHEA Grapalat" w:cs="GHEA Grapalat"/>
              </w:rPr>
            </w:pPr>
          </w:p>
        </w:tc>
      </w:tr>
    </w:tbl>
    <w:p w14:paraId="099F5754"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790B" w14:textId="77777777" w:rsidTr="003E2276">
        <w:trPr>
          <w:trHeight w:val="853"/>
        </w:trPr>
        <w:tc>
          <w:tcPr>
            <w:tcW w:w="2835" w:type="dxa"/>
            <w:vMerge w:val="restart"/>
            <w:shd w:val="clear" w:color="auto" w:fill="D9E2F3"/>
            <w:vAlign w:val="center"/>
          </w:tcPr>
          <w:p w14:paraId="40E5ECB6"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B6C8A0" w14:textId="77777777" w:rsidR="00091800" w:rsidRPr="00FD1EE4" w:rsidRDefault="00091800" w:rsidP="00FC5FD3">
            <w:pPr>
              <w:rPr>
                <w:rFonts w:ascii="GHEA Grapalat" w:eastAsia="GHEA Grapalat" w:hAnsi="GHEA Grapalat" w:cs="GHEA Grapalat"/>
              </w:rPr>
            </w:pPr>
          </w:p>
        </w:tc>
      </w:tr>
      <w:tr w:rsidR="00091800" w:rsidRPr="00FD1EE4" w14:paraId="0A246785" w14:textId="77777777" w:rsidTr="003E2276">
        <w:trPr>
          <w:trHeight w:val="850"/>
        </w:trPr>
        <w:tc>
          <w:tcPr>
            <w:tcW w:w="2835" w:type="dxa"/>
            <w:vMerge/>
            <w:shd w:val="clear" w:color="auto" w:fill="D9E2F3"/>
            <w:vAlign w:val="center"/>
          </w:tcPr>
          <w:p w14:paraId="2E9F697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9D1B13" w14:textId="77777777" w:rsidR="00091800" w:rsidRPr="00FD1EE4" w:rsidRDefault="00091800" w:rsidP="00FC5FD3">
            <w:pPr>
              <w:rPr>
                <w:rFonts w:ascii="GHEA Grapalat" w:eastAsia="GHEA Grapalat" w:hAnsi="GHEA Grapalat" w:cs="GHEA Grapalat"/>
              </w:rPr>
            </w:pPr>
          </w:p>
        </w:tc>
      </w:tr>
      <w:tr w:rsidR="00091800" w:rsidRPr="00FD1EE4" w14:paraId="63848D57" w14:textId="77777777" w:rsidTr="003E2276">
        <w:trPr>
          <w:trHeight w:val="850"/>
        </w:trPr>
        <w:tc>
          <w:tcPr>
            <w:tcW w:w="2835" w:type="dxa"/>
            <w:vMerge/>
            <w:shd w:val="clear" w:color="auto" w:fill="D9E2F3"/>
            <w:vAlign w:val="center"/>
          </w:tcPr>
          <w:p w14:paraId="31A414F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4EB51" w14:textId="77777777" w:rsidR="00091800" w:rsidRPr="00FD1EE4" w:rsidRDefault="00091800" w:rsidP="00FC5FD3">
            <w:pPr>
              <w:rPr>
                <w:rFonts w:ascii="GHEA Grapalat" w:eastAsia="GHEA Grapalat" w:hAnsi="GHEA Grapalat" w:cs="GHEA Grapalat"/>
              </w:rPr>
            </w:pPr>
          </w:p>
        </w:tc>
      </w:tr>
      <w:tr w:rsidR="00091800" w:rsidRPr="00FD1EE4" w14:paraId="38B231AC" w14:textId="77777777" w:rsidTr="003E2276">
        <w:trPr>
          <w:trHeight w:val="850"/>
        </w:trPr>
        <w:tc>
          <w:tcPr>
            <w:tcW w:w="2835" w:type="dxa"/>
            <w:vMerge/>
            <w:shd w:val="clear" w:color="auto" w:fill="D9E2F3"/>
            <w:vAlign w:val="center"/>
          </w:tcPr>
          <w:p w14:paraId="6F2F39D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C9E065" w14:textId="77777777" w:rsidR="00091800" w:rsidRPr="00FD1EE4" w:rsidRDefault="00091800" w:rsidP="00FC5FD3">
            <w:pPr>
              <w:rPr>
                <w:rFonts w:ascii="GHEA Grapalat" w:eastAsia="GHEA Grapalat" w:hAnsi="GHEA Grapalat" w:cs="GHEA Grapalat"/>
              </w:rPr>
            </w:pPr>
          </w:p>
        </w:tc>
      </w:tr>
      <w:tr w:rsidR="00091800" w:rsidRPr="00FD1EE4" w14:paraId="12FA8E93" w14:textId="77777777" w:rsidTr="003E2276">
        <w:trPr>
          <w:trHeight w:val="850"/>
        </w:trPr>
        <w:tc>
          <w:tcPr>
            <w:tcW w:w="2835" w:type="dxa"/>
            <w:vMerge/>
            <w:shd w:val="clear" w:color="auto" w:fill="D9E2F3"/>
            <w:vAlign w:val="center"/>
          </w:tcPr>
          <w:p w14:paraId="2728690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31933" w14:textId="77777777" w:rsidR="00091800" w:rsidRPr="00FD1EE4" w:rsidRDefault="00091800" w:rsidP="00FC5FD3">
            <w:pPr>
              <w:rPr>
                <w:rFonts w:ascii="GHEA Grapalat" w:eastAsia="GHEA Grapalat" w:hAnsi="GHEA Grapalat" w:cs="GHEA Grapalat"/>
              </w:rPr>
            </w:pPr>
          </w:p>
        </w:tc>
      </w:tr>
    </w:tbl>
    <w:p w14:paraId="313C5719" w14:textId="77777777" w:rsidR="00091800" w:rsidRDefault="00091800" w:rsidP="00FC5FD3">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BB98D3" w14:textId="77777777" w:rsidTr="003E2276">
        <w:tc>
          <w:tcPr>
            <w:tcW w:w="2835" w:type="dxa"/>
            <w:shd w:val="clear" w:color="auto" w:fill="D9E2F3"/>
            <w:vAlign w:val="center"/>
          </w:tcPr>
          <w:p w14:paraId="72E62EA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3997F77" w14:textId="77777777" w:rsidR="00091800" w:rsidRPr="00FD1EE4" w:rsidRDefault="00091800" w:rsidP="00FC5FD3">
            <w:pPr>
              <w:rPr>
                <w:rFonts w:ascii="GHEA Grapalat" w:eastAsia="GHEA Grapalat" w:hAnsi="GHEA Grapalat" w:cs="GHEA Grapalat"/>
              </w:rPr>
            </w:pPr>
          </w:p>
        </w:tc>
      </w:tr>
      <w:tr w:rsidR="00091800" w:rsidRPr="00FD1EE4" w14:paraId="350D0B0A" w14:textId="77777777" w:rsidTr="003E2276">
        <w:tc>
          <w:tcPr>
            <w:tcW w:w="2835" w:type="dxa"/>
            <w:shd w:val="clear" w:color="auto" w:fill="D9E2F3"/>
            <w:vAlign w:val="center"/>
          </w:tcPr>
          <w:p w14:paraId="61E2B10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ADC28A" w14:textId="77777777" w:rsidR="00091800" w:rsidRPr="00FD1EE4" w:rsidRDefault="00091800" w:rsidP="00FC5FD3">
            <w:pPr>
              <w:rPr>
                <w:rFonts w:ascii="GHEA Grapalat" w:eastAsia="GHEA Grapalat" w:hAnsi="GHEA Grapalat" w:cs="GHEA Grapalat"/>
              </w:rPr>
            </w:pPr>
          </w:p>
        </w:tc>
      </w:tr>
    </w:tbl>
    <w:p w14:paraId="506D4F7B" w14:textId="744A91AE" w:rsidR="00091800" w:rsidRPr="00FD1EE4" w:rsidRDefault="00091800" w:rsidP="00FC5FD3">
      <w:pPr>
        <w:pBdr>
          <w:top w:val="nil"/>
          <w:left w:val="nil"/>
          <w:bottom w:val="nil"/>
          <w:right w:val="nil"/>
          <w:between w:val="nil"/>
        </w:pBdr>
        <w:rPr>
          <w:rFonts w:ascii="GHEA Grapalat" w:eastAsia="GHEA Grapalat" w:hAnsi="GHEA Grapalat" w:cs="GHEA Grapalat"/>
          <w:i/>
        </w:rPr>
      </w:pPr>
    </w:p>
    <w:p w14:paraId="0C8EFB27" w14:textId="77777777" w:rsidR="00091800" w:rsidRPr="00692C65" w:rsidRDefault="00091800" w:rsidP="00FC5FD3">
      <w:pPr>
        <w:pStyle w:val="aff"/>
        <w:numPr>
          <w:ilvl w:val="0"/>
          <w:numId w:val="25"/>
        </w:numPr>
        <w:pBdr>
          <w:top w:val="nil"/>
          <w:left w:val="nil"/>
          <w:bottom w:val="nil"/>
          <w:right w:val="nil"/>
          <w:between w:val="nil"/>
        </w:pBdr>
        <w:ind w:left="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163E5A1" w14:textId="77777777" w:rsidTr="003E2276">
        <w:tc>
          <w:tcPr>
            <w:tcW w:w="9016" w:type="dxa"/>
            <w:shd w:val="clear" w:color="auto" w:fill="DBE5F1" w:themeFill="accent1" w:themeFillTint="33"/>
          </w:tcPr>
          <w:p w14:paraId="6445B5FF" w14:textId="77777777" w:rsidR="00091800" w:rsidRPr="00FD1EE4" w:rsidRDefault="00091800" w:rsidP="00FC5FD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ADE5C41" w14:textId="77777777" w:rsidTr="003E2276">
        <w:trPr>
          <w:trHeight w:val="10187"/>
        </w:trPr>
        <w:tc>
          <w:tcPr>
            <w:tcW w:w="9016" w:type="dxa"/>
          </w:tcPr>
          <w:p w14:paraId="506D4434" w14:textId="77777777" w:rsidR="00091800" w:rsidRPr="00FD1EE4" w:rsidRDefault="00091800" w:rsidP="00FC5FD3">
            <w:pPr>
              <w:rPr>
                <w:rFonts w:ascii="GHEA Grapalat" w:eastAsia="GHEA Grapalat" w:hAnsi="GHEA Grapalat" w:cs="GHEA Grapalat"/>
                <w:b/>
                <w:color w:val="000000"/>
              </w:rPr>
            </w:pPr>
          </w:p>
        </w:tc>
      </w:tr>
    </w:tbl>
    <w:p w14:paraId="75A6F572" w14:textId="77777777" w:rsidR="00AB2656" w:rsidRDefault="00AB2656" w:rsidP="00FC5FD3">
      <w:pPr>
        <w:contextualSpacing/>
        <w:jc w:val="center"/>
        <w:rPr>
          <w:rFonts w:ascii="GHEA Grapalat" w:hAnsi="GHEA Grapalat"/>
          <w:b/>
        </w:rPr>
      </w:pPr>
    </w:p>
    <w:p w14:paraId="5B0A9301" w14:textId="77777777" w:rsidR="00AB2656" w:rsidRDefault="00AB2656" w:rsidP="00FC5FD3">
      <w:pPr>
        <w:contextualSpacing/>
        <w:jc w:val="center"/>
        <w:rPr>
          <w:rFonts w:ascii="GHEA Grapalat" w:hAnsi="GHEA Grapalat"/>
          <w:b/>
        </w:rPr>
      </w:pPr>
    </w:p>
    <w:p w14:paraId="52DBB07C" w14:textId="77777777" w:rsidR="00AB2656" w:rsidRDefault="00AB2656" w:rsidP="00FC5FD3">
      <w:pPr>
        <w:contextualSpacing/>
        <w:jc w:val="center"/>
        <w:rPr>
          <w:rFonts w:ascii="GHEA Grapalat" w:hAnsi="GHEA Grapalat"/>
          <w:b/>
        </w:rPr>
      </w:pPr>
    </w:p>
    <w:p w14:paraId="31A841A0" w14:textId="77777777" w:rsidR="00AB2656" w:rsidRDefault="00AB2656" w:rsidP="00FC5FD3">
      <w:pPr>
        <w:contextualSpacing/>
        <w:jc w:val="center"/>
        <w:rPr>
          <w:rFonts w:ascii="GHEA Grapalat" w:hAnsi="GHEA Grapalat"/>
          <w:b/>
        </w:rPr>
      </w:pPr>
    </w:p>
    <w:p w14:paraId="22CBA79A" w14:textId="77777777" w:rsidR="00AB2656" w:rsidRDefault="00AB2656" w:rsidP="00FC5FD3">
      <w:pPr>
        <w:contextualSpacing/>
        <w:jc w:val="center"/>
        <w:rPr>
          <w:rFonts w:ascii="GHEA Grapalat" w:hAnsi="GHEA Grapalat"/>
          <w:b/>
        </w:rPr>
      </w:pPr>
    </w:p>
    <w:p w14:paraId="108614FB" w14:textId="77777777" w:rsidR="00AB2656" w:rsidRDefault="00AB2656" w:rsidP="00FC5FD3">
      <w:pPr>
        <w:contextualSpacing/>
        <w:jc w:val="center"/>
        <w:rPr>
          <w:rFonts w:ascii="GHEA Grapalat" w:hAnsi="GHEA Grapalat"/>
          <w:b/>
        </w:rPr>
      </w:pPr>
    </w:p>
    <w:p w14:paraId="57765C22" w14:textId="77777777" w:rsidR="00AB2656" w:rsidRDefault="00AB2656" w:rsidP="00FC5FD3">
      <w:pPr>
        <w:contextualSpacing/>
        <w:jc w:val="center"/>
        <w:rPr>
          <w:rFonts w:ascii="GHEA Grapalat" w:hAnsi="GHEA Grapalat"/>
          <w:b/>
        </w:rPr>
      </w:pPr>
    </w:p>
    <w:p w14:paraId="4DC9962E" w14:textId="77777777" w:rsidR="00AB2656" w:rsidRDefault="00AB2656" w:rsidP="00FC5FD3">
      <w:pPr>
        <w:contextualSpacing/>
        <w:jc w:val="center"/>
        <w:rPr>
          <w:rFonts w:ascii="GHEA Grapalat" w:hAnsi="GHEA Grapalat"/>
          <w:b/>
        </w:rPr>
      </w:pPr>
    </w:p>
    <w:p w14:paraId="31C8B069" w14:textId="77777777" w:rsidR="00AB2656" w:rsidRDefault="00AB2656" w:rsidP="00FC5FD3">
      <w:pPr>
        <w:contextualSpacing/>
        <w:jc w:val="center"/>
        <w:rPr>
          <w:rFonts w:ascii="GHEA Grapalat" w:hAnsi="GHEA Grapalat"/>
          <w:b/>
        </w:rPr>
      </w:pPr>
    </w:p>
    <w:p w14:paraId="42F5A910" w14:textId="77777777" w:rsidR="00AB2656" w:rsidRDefault="00AB2656" w:rsidP="00FC5FD3">
      <w:pPr>
        <w:contextualSpacing/>
        <w:jc w:val="center"/>
        <w:rPr>
          <w:rFonts w:ascii="GHEA Grapalat" w:hAnsi="GHEA Grapalat"/>
          <w:b/>
        </w:rPr>
      </w:pPr>
    </w:p>
    <w:p w14:paraId="3CB5D510" w14:textId="77777777" w:rsidR="00AB2656" w:rsidRDefault="00AB2656" w:rsidP="00FC5FD3">
      <w:pPr>
        <w:contextualSpacing/>
        <w:jc w:val="center"/>
        <w:rPr>
          <w:rFonts w:ascii="GHEA Grapalat" w:hAnsi="GHEA Grapalat"/>
          <w:b/>
        </w:rPr>
      </w:pPr>
    </w:p>
    <w:p w14:paraId="4B3DB6BA" w14:textId="6563B223" w:rsidR="007041F9" w:rsidRPr="000306ED" w:rsidRDefault="007041F9" w:rsidP="00FC5FD3">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997E9C5"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EFE921" w14:textId="77777777" w:rsidR="007041F9" w:rsidRPr="000306ED" w:rsidRDefault="007041F9" w:rsidP="00FC5FD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CF8A87" w14:textId="77777777" w:rsidR="007041F9" w:rsidRPr="000306ED" w:rsidRDefault="007041F9" w:rsidP="00FC5FD3">
      <w:pPr>
        <w:pStyle w:val="aff"/>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023A7B" w14:textId="77777777" w:rsidR="007041F9" w:rsidRPr="000306ED" w:rsidRDefault="007041F9" w:rsidP="00FC5FD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A4790" w14:textId="77777777" w:rsidR="007041F9" w:rsidRPr="000306ED" w:rsidRDefault="007041F9" w:rsidP="00FC5FD3">
      <w:pPr>
        <w:pStyle w:val="aff"/>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E85912"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ADE7D2"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34CCA" w14:textId="77777777" w:rsidR="007041F9" w:rsidRPr="000306ED" w:rsidRDefault="007041F9" w:rsidP="00FC5FD3">
      <w:pPr>
        <w:pStyle w:val="aff"/>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C5B1A2"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13C5BEF" w14:textId="77777777" w:rsidR="007041F9" w:rsidRPr="000306ED" w:rsidRDefault="007041F9" w:rsidP="00FC5FD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9FAFA0" w14:textId="77777777" w:rsidR="007041F9" w:rsidRPr="000306ED" w:rsidRDefault="007041F9" w:rsidP="00FC5FD3">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2151C2" w14:textId="77777777" w:rsidR="007041F9" w:rsidRPr="000306ED" w:rsidRDefault="007041F9" w:rsidP="00FC5FD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4A6800" w14:textId="77777777" w:rsidR="007041F9" w:rsidRPr="000306ED" w:rsidRDefault="007041F9" w:rsidP="00FC5FD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84B0D3"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806CE9"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DF13D1"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08056D"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C511E6"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w:t>
      </w:r>
      <w:r w:rsidRPr="000306ED">
        <w:rPr>
          <w:rFonts w:ascii="GHEA Grapalat" w:hAnsi="GHEA Grapalat"/>
        </w:rPr>
        <w:lastRenderedPageBreak/>
        <w:t xml:space="preserve">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4C5C3B" w14:textId="77777777" w:rsidR="007041F9" w:rsidRPr="000306ED" w:rsidRDefault="007041F9" w:rsidP="00FC5FD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7AF555" w14:textId="77777777" w:rsidR="007041F9" w:rsidRPr="000306ED" w:rsidRDefault="007041F9" w:rsidP="00FC5FD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1622BD09" w14:textId="77777777" w:rsidR="007041F9" w:rsidRPr="000306ED" w:rsidRDefault="007041F9" w:rsidP="00FC5FD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BABF1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04281E5" w14:textId="77777777" w:rsidR="007041F9" w:rsidRPr="000306ED" w:rsidRDefault="007041F9" w:rsidP="00FC5FD3">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627DF72B"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8029AE"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CBB1C1"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6F2622"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3016CB48"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815654"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DD9D829" w14:textId="77777777" w:rsidR="007041F9" w:rsidRPr="000306ED" w:rsidRDefault="007041F9" w:rsidP="00FC5FD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46A2A5" w14:textId="77777777" w:rsidR="007041F9" w:rsidRPr="000306ED" w:rsidRDefault="007041F9" w:rsidP="00FC5FD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DA5043" w14:textId="77777777" w:rsidR="007041F9" w:rsidRPr="000306ED" w:rsidRDefault="007041F9" w:rsidP="00FC5FD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45D648" w14:textId="77777777" w:rsidR="007041F9" w:rsidRPr="000306ED" w:rsidRDefault="007041F9" w:rsidP="00FC5FD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93A6DF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9A30B1" w14:textId="77777777" w:rsidR="007041F9" w:rsidRPr="000306ED" w:rsidRDefault="007041F9" w:rsidP="00FC5FD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34ACF78"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05E7E9"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59ED420" w14:textId="77777777" w:rsidR="007041F9" w:rsidRDefault="007041F9" w:rsidP="00FC5FD3">
      <w:pPr>
        <w:rPr>
          <w:rFonts w:ascii="GHEA Grapalat" w:hAnsi="GHEA Grapalat"/>
          <w:b/>
        </w:rPr>
      </w:pPr>
    </w:p>
    <w:p w14:paraId="793CB17A" w14:textId="77777777" w:rsidR="0023012E" w:rsidRDefault="0023012E" w:rsidP="00FC5FD3">
      <w:pPr>
        <w:rPr>
          <w:rFonts w:ascii="GHEA Grapalat" w:hAnsi="GHEA Grapalat"/>
          <w:b/>
        </w:rPr>
      </w:pPr>
      <w:r>
        <w:rPr>
          <w:rFonts w:ascii="GHEA Grapalat" w:hAnsi="GHEA Grapalat"/>
          <w:b/>
        </w:rPr>
        <w:br w:type="page"/>
      </w:r>
    </w:p>
    <w:p w14:paraId="28719E11" w14:textId="77777777" w:rsidR="00B2572B" w:rsidRPr="00DC619D" w:rsidRDefault="00B2572B" w:rsidP="00FC5FD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9C9B8AF" w14:textId="7B322589" w:rsidR="00B2572B" w:rsidRPr="009044F1" w:rsidRDefault="0086182D" w:rsidP="00FC5F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3ABEE87E" w14:textId="77777777" w:rsidR="00B2572B" w:rsidRPr="009044F1" w:rsidRDefault="00B2572B" w:rsidP="00FC5FD3">
      <w:pPr>
        <w:widowControl w:val="0"/>
        <w:ind w:firstLine="567"/>
        <w:jc w:val="center"/>
        <w:rPr>
          <w:rFonts w:ascii="GHEA Grapalat" w:hAnsi="GHEA Grapalat"/>
        </w:rPr>
      </w:pPr>
    </w:p>
    <w:p w14:paraId="48E9F839" w14:textId="77777777" w:rsidR="00B2572B" w:rsidRPr="009044F1" w:rsidRDefault="00B2572B" w:rsidP="00FC5FD3">
      <w:pPr>
        <w:widowControl w:val="0"/>
        <w:jc w:val="center"/>
        <w:rPr>
          <w:rFonts w:ascii="GHEA Grapalat" w:hAnsi="GHEA Grapalat"/>
          <w:b/>
        </w:rPr>
      </w:pPr>
      <w:r w:rsidRPr="009044F1">
        <w:rPr>
          <w:rFonts w:ascii="GHEA Grapalat" w:hAnsi="GHEA Grapalat"/>
          <w:b/>
        </w:rPr>
        <w:t>ЦЕНОВОЕ ПРЕДЛОЖЕНИЕ</w:t>
      </w:r>
    </w:p>
    <w:p w14:paraId="52E4835D" w14:textId="77777777" w:rsidR="00B2572B" w:rsidRPr="009044F1" w:rsidRDefault="00B2572B" w:rsidP="00FC5FD3">
      <w:pPr>
        <w:widowControl w:val="0"/>
        <w:ind w:firstLine="567"/>
        <w:jc w:val="center"/>
        <w:rPr>
          <w:rFonts w:ascii="GHEA Grapalat" w:hAnsi="GHEA Grapalat"/>
        </w:rPr>
      </w:pPr>
    </w:p>
    <w:p w14:paraId="23906CC4" w14:textId="4C05EF99" w:rsidR="005744FC" w:rsidRPr="000F6C24" w:rsidRDefault="00B2572B" w:rsidP="00FC5FD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D59B5">
        <w:rPr>
          <w:rFonts w:ascii="GHEA Grapalat" w:hAnsi="GHEA Grapalat"/>
        </w:rPr>
        <w:t>ЗАПРОСЕ КОТИРОВОК</w:t>
      </w:r>
      <w:r w:rsidRPr="005744FC">
        <w:rPr>
          <w:rFonts w:ascii="GHEA Grapalat" w:hAnsi="GHEA Grapalat"/>
          <w:spacing w:val="-6"/>
        </w:rPr>
        <w:t xml:space="preserve"> под кодом </w:t>
      </w:r>
      <w:r w:rsidR="00BC03C6">
        <w:rPr>
          <w:rFonts w:ascii="GHEA Grapalat" w:hAnsi="GHEA Grapalat"/>
          <w:b/>
          <w:bCs/>
          <w:lang w:val="af-ZA"/>
        </w:rPr>
        <w:t>ԱՊ-ԳՀԱՊՁԲ-</w:t>
      </w:r>
      <w:r w:rsidR="008F3B07">
        <w:rPr>
          <w:rFonts w:ascii="GHEA Grapalat" w:hAnsi="GHEA Grapalat"/>
          <w:b/>
          <w:bCs/>
          <w:lang w:val="af-ZA"/>
        </w:rPr>
        <w:t>26/09</w:t>
      </w:r>
      <w:r w:rsidRPr="005744FC">
        <w:rPr>
          <w:rFonts w:ascii="GHEA Grapalat" w:hAnsi="GHEA Grapalat"/>
          <w:spacing w:val="-6"/>
        </w:rPr>
        <w:t>*,</w:t>
      </w:r>
      <w:r w:rsidRPr="009044F1">
        <w:rPr>
          <w:rFonts w:ascii="GHEA Grapalat" w:hAnsi="GHEA Grapalat"/>
        </w:rPr>
        <w:t xml:space="preserve"> </w:t>
      </w:r>
    </w:p>
    <w:p w14:paraId="76A956D8" w14:textId="77777777" w:rsidR="005646FC" w:rsidRPr="008842CE" w:rsidRDefault="005744FC" w:rsidP="00FC5FD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758CC9" w14:textId="77777777" w:rsidR="005646FC" w:rsidRPr="009044F1" w:rsidRDefault="005646FC" w:rsidP="00FC5FD3">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DA6DFA7" w14:textId="77777777" w:rsidR="00B2572B" w:rsidRPr="009044F1" w:rsidRDefault="00B2572B" w:rsidP="00FC5FD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DEBAF8" w14:textId="77777777" w:rsidR="00B2572B" w:rsidRPr="009044F1" w:rsidRDefault="005646FC" w:rsidP="00FC5FD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59F7DF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B7A9DD" w14:textId="77777777" w:rsidR="00A93E58" w:rsidRPr="005744FC" w:rsidRDefault="00A93E58" w:rsidP="00FC5FD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FC6119"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925BF71" w14:textId="77777777" w:rsidR="00D8673A" w:rsidRDefault="00A93E58" w:rsidP="00FC5FD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2E3734" w14:textId="77777777" w:rsidR="00D8673A" w:rsidRPr="00771D7A" w:rsidRDefault="00D8673A" w:rsidP="00FC5FD3">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008A7F9" w14:textId="77777777" w:rsidR="00A93E58" w:rsidRPr="00D8673A" w:rsidRDefault="00A93E58" w:rsidP="00FC5FD3">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720CC6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04D85AC"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0DE88E"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BE38E3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2AFE8D5"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84227F"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52C4A4A" w14:textId="77777777" w:rsidR="00A93E58" w:rsidRPr="005744FC" w:rsidRDefault="00A93E58" w:rsidP="00FC5FD3">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2ABECB"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E63747"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AF5DF8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D38B5B"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595DE7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183CB0D"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11936D"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51B767" w14:textId="77777777" w:rsidR="00A93E58" w:rsidRPr="005744FC" w:rsidRDefault="00A93E58" w:rsidP="00FC5FD3">
            <w:pPr>
              <w:widowControl w:val="0"/>
              <w:jc w:val="center"/>
              <w:rPr>
                <w:rFonts w:ascii="GHEA Grapalat" w:hAnsi="GHEA Grapalat"/>
                <w:sz w:val="20"/>
                <w:szCs w:val="20"/>
              </w:rPr>
            </w:pPr>
          </w:p>
        </w:tc>
      </w:tr>
      <w:tr w:rsidR="00A93E58" w:rsidRPr="005744FC" w14:paraId="2D140B1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8D3A94"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60CEEE6"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0935AAB3"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AE250E5"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746400E" w14:textId="77777777" w:rsidR="00A93E58" w:rsidRPr="005744FC" w:rsidRDefault="00A93E58" w:rsidP="00FC5FD3">
            <w:pPr>
              <w:widowControl w:val="0"/>
              <w:rPr>
                <w:rFonts w:ascii="GHEA Grapalat" w:hAnsi="GHEA Grapalat"/>
                <w:sz w:val="20"/>
                <w:szCs w:val="20"/>
              </w:rPr>
            </w:pPr>
          </w:p>
        </w:tc>
      </w:tr>
      <w:tr w:rsidR="00A93E58" w:rsidRPr="005744FC" w14:paraId="097A8F6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F9449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C87420"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A1BB66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328CC0"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4E8615" w14:textId="77777777" w:rsidR="00A93E58" w:rsidRPr="005744FC" w:rsidRDefault="00A93E58" w:rsidP="00FC5FD3">
            <w:pPr>
              <w:widowControl w:val="0"/>
              <w:jc w:val="center"/>
              <w:rPr>
                <w:rFonts w:ascii="GHEA Grapalat" w:hAnsi="GHEA Grapalat"/>
                <w:sz w:val="20"/>
                <w:szCs w:val="20"/>
              </w:rPr>
            </w:pPr>
          </w:p>
        </w:tc>
      </w:tr>
      <w:tr w:rsidR="00A93E58" w:rsidRPr="005744FC" w14:paraId="39967B0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DDCFA20"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7479EF"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C76BDA2"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255DAB4"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B3DF9E" w14:textId="77777777" w:rsidR="00A93E58" w:rsidRPr="005744FC" w:rsidRDefault="00A93E58" w:rsidP="00FC5FD3">
            <w:pPr>
              <w:widowControl w:val="0"/>
              <w:jc w:val="center"/>
              <w:rPr>
                <w:rFonts w:ascii="GHEA Grapalat" w:hAnsi="GHEA Grapalat"/>
                <w:sz w:val="20"/>
                <w:szCs w:val="20"/>
              </w:rPr>
            </w:pPr>
          </w:p>
        </w:tc>
      </w:tr>
      <w:tr w:rsidR="00A93E58" w:rsidRPr="005744FC" w14:paraId="42B9D4F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FAA916"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35A04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7F51FA0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6F31BD8"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77FF3D4" w14:textId="77777777" w:rsidR="00A93E58" w:rsidRPr="005744FC" w:rsidRDefault="00A93E58" w:rsidP="00FC5FD3">
            <w:pPr>
              <w:widowControl w:val="0"/>
              <w:jc w:val="center"/>
              <w:rPr>
                <w:rFonts w:ascii="GHEA Grapalat" w:hAnsi="GHEA Grapalat"/>
                <w:sz w:val="20"/>
                <w:szCs w:val="20"/>
              </w:rPr>
            </w:pPr>
          </w:p>
        </w:tc>
      </w:tr>
    </w:tbl>
    <w:p w14:paraId="6E2D1154" w14:textId="77777777" w:rsidR="00374F4A" w:rsidRPr="00DD2B43" w:rsidRDefault="00374F4A"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FEA36C" w14:textId="77777777" w:rsidR="00374F4A" w:rsidRPr="00567D3B" w:rsidRDefault="00374F4A"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D05342" w14:textId="77777777" w:rsidR="00DC619D" w:rsidRPr="00D3436F" w:rsidRDefault="00DC619D" w:rsidP="00FC5FD3">
      <w:pPr>
        <w:widowControl w:val="0"/>
        <w:jc w:val="both"/>
        <w:rPr>
          <w:rFonts w:ascii="GHEA Grapalat" w:hAnsi="GHEA Grapalat"/>
          <w:lang w:val="es-ES"/>
        </w:rPr>
      </w:pPr>
    </w:p>
    <w:p w14:paraId="4316C978" w14:textId="77777777" w:rsidR="00B2572B" w:rsidRPr="000F6C24" w:rsidRDefault="00B2572B" w:rsidP="00FC5FD3">
      <w:pPr>
        <w:widowControl w:val="0"/>
        <w:jc w:val="right"/>
        <w:rPr>
          <w:rFonts w:ascii="GHEA Grapalat" w:hAnsi="GHEA Grapalat"/>
        </w:rPr>
      </w:pPr>
      <w:r w:rsidRPr="009044F1">
        <w:rPr>
          <w:rFonts w:ascii="GHEA Grapalat" w:hAnsi="GHEA Grapalat"/>
        </w:rPr>
        <w:t>М. П.</w:t>
      </w:r>
    </w:p>
    <w:p w14:paraId="5C3BC6CD" w14:textId="77777777" w:rsidR="00B217BB" w:rsidRDefault="00B217BB" w:rsidP="00FC5FD3">
      <w:pPr>
        <w:rPr>
          <w:rFonts w:ascii="GHEA Grapalat" w:hAnsi="GHEA Grapalat"/>
          <w:b/>
        </w:rPr>
      </w:pPr>
      <w:r>
        <w:rPr>
          <w:rFonts w:ascii="GHEA Grapalat" w:hAnsi="GHEA Grapalat"/>
          <w:b/>
        </w:rPr>
        <w:br w:type="page"/>
      </w:r>
    </w:p>
    <w:p w14:paraId="022B10D3" w14:textId="77777777" w:rsidR="003D2FE2" w:rsidRPr="00B138F3" w:rsidRDefault="003D2FE2" w:rsidP="00FC5FD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493114F1" w14:textId="2BD5BAFC" w:rsidR="003D2FE2" w:rsidRPr="00B138F3" w:rsidRDefault="0086182D" w:rsidP="00FC5FD3">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7AFD346C" w14:textId="77777777" w:rsidR="003D2FE2" w:rsidRPr="00B138F3" w:rsidRDefault="003D2FE2" w:rsidP="00FC5FD3">
      <w:pPr>
        <w:widowControl w:val="0"/>
        <w:jc w:val="center"/>
        <w:rPr>
          <w:rFonts w:ascii="GHEA Grapalat" w:hAnsi="GHEA Grapalat"/>
          <w:b/>
          <w:sz w:val="22"/>
          <w:szCs w:val="22"/>
        </w:rPr>
      </w:pPr>
    </w:p>
    <w:p w14:paraId="5ED10007"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FB02DC"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1D5891" w14:textId="77777777" w:rsidTr="00B932B8">
        <w:tc>
          <w:tcPr>
            <w:tcW w:w="4786" w:type="dxa"/>
          </w:tcPr>
          <w:p w14:paraId="42A95E21" w14:textId="77777777" w:rsidR="003D2FE2" w:rsidRPr="00B138F3" w:rsidRDefault="003D2FE2" w:rsidP="00FC5FD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8CF845" w14:textId="77777777" w:rsidR="003D2FE2" w:rsidRPr="00B138F3" w:rsidRDefault="003D2FE2" w:rsidP="00FC5FD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15DB82ED" w14:textId="77777777" w:rsidR="003D2FE2" w:rsidRPr="00B138F3" w:rsidRDefault="003D2FE2" w:rsidP="00FC5FD3">
      <w:pPr>
        <w:widowControl w:val="0"/>
        <w:rPr>
          <w:rFonts w:ascii="GHEA Grapalat" w:hAnsi="GHEA Grapalat" w:cs="GHEA Grapalat"/>
          <w:b/>
          <w:sz w:val="22"/>
          <w:szCs w:val="22"/>
        </w:rPr>
      </w:pPr>
    </w:p>
    <w:p w14:paraId="213A862E" w14:textId="77777777" w:rsidR="003D2FE2" w:rsidRPr="00B138F3" w:rsidRDefault="003D2FE2" w:rsidP="00FC5FD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3A6282" w14:textId="77777777" w:rsidR="003D2FE2" w:rsidRPr="00B138F3" w:rsidRDefault="003D2FE2" w:rsidP="00FC5FD3">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E2003A" w14:textId="77777777" w:rsidR="003D2FE2" w:rsidRPr="00B138F3" w:rsidRDefault="003D2FE2" w:rsidP="00FC5FD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2F733C"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64872F"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2ED5D" w14:textId="77777777" w:rsidR="003D2FE2" w:rsidRPr="00B138F3" w:rsidRDefault="003D2FE2" w:rsidP="00FC5FD3">
      <w:pPr>
        <w:widowControl w:val="0"/>
        <w:ind w:firstLine="709"/>
        <w:jc w:val="both"/>
        <w:rPr>
          <w:rFonts w:ascii="GHEA Grapalat" w:hAnsi="GHEA Grapalat" w:cs="GHEA Grapalat"/>
          <w:sz w:val="22"/>
          <w:szCs w:val="22"/>
        </w:rPr>
      </w:pPr>
    </w:p>
    <w:p w14:paraId="4378FA14"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1E9D52" w14:textId="77777777" w:rsidR="003D2FE2" w:rsidRPr="00B138F3" w:rsidRDefault="003D2FE2" w:rsidP="00FC5FD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861447" w14:textId="77777777" w:rsidR="003D2FE2" w:rsidRPr="00B138F3" w:rsidRDefault="003D2FE2" w:rsidP="00FC5FD3">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AC4B830"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DB05D2"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87B10D8"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421A37"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6F491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D41C5"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50FD9B"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1DF163"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C220C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06CE1"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0DAD82"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5C62FCA"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2430E0"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7A73C8B4"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E79E99"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BC1B24"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120FF9">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169F9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94055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E0D3B" w14:textId="77777777" w:rsidR="003D2FE2" w:rsidRPr="00B138F3" w:rsidDel="00A13215"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6E91D6"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DD8CE4" w14:textId="77777777" w:rsidR="003D2FE2" w:rsidRPr="00B138F3" w:rsidRDefault="003D2FE2" w:rsidP="00FC5FD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72F1FB"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B9D411"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2097E9F"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4B69B6"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233DB0"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026938"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B72D8"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C198B8" w14:textId="77777777" w:rsidR="006A0193" w:rsidRPr="00B138F3" w:rsidRDefault="00E81610"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10C92EC" w14:textId="77777777" w:rsidR="006A0193" w:rsidRDefault="006A0193" w:rsidP="00FC5FD3">
      <w:pPr>
        <w:widowControl w:val="0"/>
        <w:jc w:val="both"/>
        <w:rPr>
          <w:rFonts w:ascii="GHEA Grapalat" w:hAnsi="GHEA Grapalat"/>
          <w:sz w:val="22"/>
          <w:szCs w:val="22"/>
        </w:rPr>
      </w:pPr>
    </w:p>
    <w:p w14:paraId="3A6D5DE6"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B80531" w14:textId="77777777" w:rsidR="006A0193" w:rsidRPr="00B138F3" w:rsidRDefault="00575DE3"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EABEAF5"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61C81E" w14:textId="77777777" w:rsidR="004504D6" w:rsidRPr="00B138F3" w:rsidRDefault="004504D6"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46FE57" w14:textId="77777777" w:rsidR="003D2FE2" w:rsidRPr="00B138F3" w:rsidRDefault="003D2FE2" w:rsidP="00FC5FD3">
      <w:pPr>
        <w:widowControl w:val="0"/>
        <w:rPr>
          <w:rFonts w:ascii="GHEA Grapalat" w:hAnsi="GHEA Grapalat"/>
          <w:sz w:val="22"/>
          <w:szCs w:val="22"/>
        </w:rPr>
      </w:pPr>
    </w:p>
    <w:p w14:paraId="7C982878" w14:textId="77777777" w:rsidR="003D2FE2" w:rsidRPr="00B138F3" w:rsidRDefault="003D2FE2" w:rsidP="00FC5FD3">
      <w:pPr>
        <w:widowControl w:val="0"/>
        <w:jc w:val="right"/>
        <w:rPr>
          <w:rFonts w:ascii="GHEA Grapalat" w:hAnsi="GHEA Grapalat"/>
          <w:sz w:val="22"/>
          <w:szCs w:val="22"/>
        </w:rPr>
      </w:pPr>
      <w:r w:rsidRPr="00B138F3">
        <w:rPr>
          <w:rFonts w:ascii="GHEA Grapalat" w:hAnsi="GHEA Grapalat"/>
          <w:sz w:val="22"/>
          <w:szCs w:val="22"/>
        </w:rPr>
        <w:t>М. П.</w:t>
      </w:r>
    </w:p>
    <w:p w14:paraId="74556DC4"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День/месяц/год</w:t>
      </w:r>
    </w:p>
    <w:p w14:paraId="0C60E0E2" w14:textId="77777777" w:rsidR="003D2FE2" w:rsidRPr="00B138F3" w:rsidRDefault="003D2FE2" w:rsidP="00FC5FD3">
      <w:pPr>
        <w:widowControl w:val="0"/>
        <w:jc w:val="both"/>
        <w:rPr>
          <w:rFonts w:ascii="GHEA Grapalat" w:hAnsi="GHEA Grapalat"/>
          <w:sz w:val="22"/>
          <w:szCs w:val="22"/>
        </w:rPr>
      </w:pPr>
    </w:p>
    <w:p w14:paraId="7B9FE822" w14:textId="77777777" w:rsidR="003D2FE2" w:rsidRPr="00B138F3" w:rsidRDefault="003D2FE2" w:rsidP="00FC5FD3">
      <w:pPr>
        <w:widowControl w:val="0"/>
        <w:jc w:val="both"/>
        <w:rPr>
          <w:rFonts w:ascii="GHEA Grapalat" w:hAnsi="GHEA Grapalat"/>
          <w:sz w:val="22"/>
          <w:szCs w:val="22"/>
        </w:rPr>
      </w:pPr>
    </w:p>
    <w:p w14:paraId="40995CBC" w14:textId="77777777" w:rsidR="003D2FE2" w:rsidRPr="00B138F3" w:rsidRDefault="003D2FE2" w:rsidP="00FC5FD3">
      <w:pPr>
        <w:rPr>
          <w:sz w:val="22"/>
          <w:szCs w:val="22"/>
        </w:rPr>
      </w:pPr>
    </w:p>
    <w:p w14:paraId="56875FDA" w14:textId="77777777" w:rsidR="001005B0" w:rsidRPr="00B138F3" w:rsidRDefault="001005B0" w:rsidP="00FC5FD3">
      <w:pPr>
        <w:widowControl w:val="0"/>
        <w:jc w:val="both"/>
        <w:rPr>
          <w:rFonts w:ascii="GHEA Grapalat" w:hAnsi="GHEA Grapalat"/>
          <w:sz w:val="22"/>
          <w:szCs w:val="22"/>
        </w:rPr>
      </w:pPr>
    </w:p>
    <w:p w14:paraId="227519F2" w14:textId="77777777" w:rsidR="001005B0" w:rsidRPr="00B138F3" w:rsidRDefault="001005B0" w:rsidP="00FC5FD3">
      <w:pPr>
        <w:widowControl w:val="0"/>
        <w:jc w:val="center"/>
        <w:rPr>
          <w:rFonts w:ascii="GHEA Grapalat" w:hAnsi="GHEA Grapalat"/>
          <w:b/>
          <w:sz w:val="22"/>
          <w:szCs w:val="22"/>
        </w:rPr>
      </w:pPr>
    </w:p>
    <w:p w14:paraId="01711409" w14:textId="77777777" w:rsidR="001005B0" w:rsidRPr="00B138F3" w:rsidRDefault="001005B0" w:rsidP="00FC5FD3">
      <w:pPr>
        <w:widowControl w:val="0"/>
        <w:jc w:val="center"/>
        <w:rPr>
          <w:rFonts w:ascii="GHEA Grapalat" w:hAnsi="GHEA Grapalat"/>
          <w:b/>
          <w:sz w:val="22"/>
          <w:szCs w:val="22"/>
        </w:rPr>
      </w:pPr>
    </w:p>
    <w:p w14:paraId="6A1A5CCE" w14:textId="77777777" w:rsidR="001005B0" w:rsidRPr="00B138F3" w:rsidRDefault="001005B0" w:rsidP="00FC5FD3">
      <w:pPr>
        <w:widowControl w:val="0"/>
        <w:jc w:val="center"/>
        <w:rPr>
          <w:rFonts w:ascii="GHEA Grapalat" w:hAnsi="GHEA Grapalat"/>
          <w:b/>
          <w:sz w:val="22"/>
          <w:szCs w:val="22"/>
        </w:rPr>
      </w:pPr>
    </w:p>
    <w:p w14:paraId="10674C3E" w14:textId="77777777" w:rsidR="001005B0" w:rsidRPr="00B138F3" w:rsidRDefault="001005B0" w:rsidP="00FC5FD3">
      <w:pPr>
        <w:widowControl w:val="0"/>
        <w:jc w:val="center"/>
        <w:rPr>
          <w:rFonts w:ascii="GHEA Grapalat" w:hAnsi="GHEA Grapalat"/>
          <w:b/>
          <w:sz w:val="22"/>
          <w:szCs w:val="22"/>
        </w:rPr>
      </w:pPr>
    </w:p>
    <w:p w14:paraId="65E499B3" w14:textId="77777777" w:rsidR="001005B0" w:rsidRPr="00B138F3" w:rsidRDefault="001005B0" w:rsidP="00FC5FD3">
      <w:pPr>
        <w:widowControl w:val="0"/>
        <w:jc w:val="center"/>
        <w:rPr>
          <w:rFonts w:ascii="GHEA Grapalat" w:hAnsi="GHEA Grapalat"/>
          <w:b/>
          <w:sz w:val="22"/>
          <w:szCs w:val="22"/>
        </w:rPr>
      </w:pPr>
    </w:p>
    <w:p w14:paraId="0DE94431" w14:textId="77777777" w:rsidR="001005B0" w:rsidRPr="00B138F3" w:rsidRDefault="001005B0" w:rsidP="00FC5FD3">
      <w:pPr>
        <w:widowControl w:val="0"/>
        <w:jc w:val="center"/>
        <w:rPr>
          <w:rFonts w:ascii="GHEA Grapalat" w:hAnsi="GHEA Grapalat"/>
          <w:b/>
        </w:rPr>
      </w:pPr>
    </w:p>
    <w:p w14:paraId="48E9CF50" w14:textId="77777777" w:rsidR="001005B0" w:rsidRPr="00B138F3" w:rsidRDefault="001005B0" w:rsidP="00FC5FD3">
      <w:pPr>
        <w:widowControl w:val="0"/>
        <w:jc w:val="center"/>
        <w:rPr>
          <w:rFonts w:ascii="GHEA Grapalat" w:hAnsi="GHEA Grapalat"/>
          <w:b/>
        </w:rPr>
      </w:pPr>
    </w:p>
    <w:p w14:paraId="4CC2FCCA" w14:textId="77777777" w:rsidR="001005B0" w:rsidRPr="00B138F3" w:rsidRDefault="001005B0" w:rsidP="00FC5FD3">
      <w:pPr>
        <w:widowControl w:val="0"/>
        <w:jc w:val="center"/>
        <w:rPr>
          <w:rFonts w:ascii="GHEA Grapalat" w:hAnsi="GHEA Grapalat"/>
          <w:b/>
        </w:rPr>
      </w:pPr>
    </w:p>
    <w:p w14:paraId="6F68AB38" w14:textId="77777777" w:rsidR="001005B0" w:rsidRPr="00B138F3" w:rsidRDefault="001005B0" w:rsidP="00FC5FD3">
      <w:pPr>
        <w:widowControl w:val="0"/>
        <w:jc w:val="center"/>
        <w:rPr>
          <w:rFonts w:ascii="GHEA Grapalat" w:hAnsi="GHEA Grapalat"/>
          <w:b/>
        </w:rPr>
      </w:pPr>
    </w:p>
    <w:p w14:paraId="1D7D7B62" w14:textId="77777777" w:rsidR="001005B0" w:rsidRPr="00B138F3" w:rsidRDefault="001005B0" w:rsidP="00FC5FD3">
      <w:pPr>
        <w:widowControl w:val="0"/>
        <w:jc w:val="center"/>
        <w:rPr>
          <w:rFonts w:ascii="GHEA Grapalat" w:hAnsi="GHEA Grapalat"/>
          <w:b/>
        </w:rPr>
      </w:pPr>
    </w:p>
    <w:p w14:paraId="71F311C6" w14:textId="77777777" w:rsidR="001005B0" w:rsidRPr="00B138F3" w:rsidRDefault="001005B0" w:rsidP="00FC5FD3">
      <w:pPr>
        <w:widowControl w:val="0"/>
        <w:jc w:val="center"/>
        <w:rPr>
          <w:rFonts w:ascii="GHEA Grapalat" w:hAnsi="GHEA Grapalat"/>
          <w:b/>
        </w:rPr>
      </w:pPr>
    </w:p>
    <w:p w14:paraId="14FDDB75" w14:textId="77777777" w:rsidR="001005B0" w:rsidRPr="00B138F3" w:rsidRDefault="001005B0" w:rsidP="00FC5FD3">
      <w:pPr>
        <w:widowControl w:val="0"/>
        <w:jc w:val="center"/>
        <w:rPr>
          <w:rFonts w:ascii="GHEA Grapalat" w:hAnsi="GHEA Grapalat"/>
          <w:b/>
        </w:rPr>
      </w:pPr>
    </w:p>
    <w:p w14:paraId="69D8DB29" w14:textId="77777777" w:rsidR="001005B0" w:rsidRPr="00B138F3" w:rsidRDefault="001005B0" w:rsidP="00FC5FD3">
      <w:pPr>
        <w:widowControl w:val="0"/>
        <w:jc w:val="center"/>
        <w:rPr>
          <w:rFonts w:ascii="GHEA Grapalat" w:hAnsi="GHEA Grapalat"/>
          <w:b/>
        </w:rPr>
      </w:pPr>
    </w:p>
    <w:p w14:paraId="3F5CB4EC" w14:textId="77777777" w:rsidR="001005B0" w:rsidRPr="00B138F3" w:rsidRDefault="001005B0" w:rsidP="00FC5FD3">
      <w:pPr>
        <w:widowControl w:val="0"/>
        <w:jc w:val="center"/>
        <w:rPr>
          <w:rFonts w:ascii="GHEA Grapalat" w:hAnsi="GHEA Grapalat"/>
          <w:b/>
        </w:rPr>
      </w:pPr>
    </w:p>
    <w:p w14:paraId="62959354" w14:textId="77777777" w:rsidR="001005B0" w:rsidRPr="00B138F3" w:rsidRDefault="001005B0" w:rsidP="00FC5FD3">
      <w:pPr>
        <w:widowControl w:val="0"/>
        <w:jc w:val="center"/>
        <w:rPr>
          <w:rFonts w:ascii="GHEA Grapalat" w:hAnsi="GHEA Grapalat"/>
          <w:b/>
        </w:rPr>
      </w:pPr>
    </w:p>
    <w:p w14:paraId="1F41F64D" w14:textId="77777777" w:rsidR="001005B0" w:rsidRPr="00B138F3" w:rsidRDefault="001005B0" w:rsidP="00FC5FD3">
      <w:pPr>
        <w:widowControl w:val="0"/>
        <w:jc w:val="center"/>
        <w:rPr>
          <w:rFonts w:ascii="GHEA Grapalat" w:hAnsi="GHEA Grapalat"/>
          <w:b/>
        </w:rPr>
      </w:pPr>
    </w:p>
    <w:p w14:paraId="4092BA52" w14:textId="77777777" w:rsidR="001005B0" w:rsidRPr="00B138F3" w:rsidRDefault="001005B0" w:rsidP="00FC5FD3">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D3EC1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A72A" w14:textId="77777777" w:rsidR="00C3421C" w:rsidRPr="00B138F3" w:rsidRDefault="00C3421C" w:rsidP="00FC5FD3">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F4B18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3062" w14:textId="77777777" w:rsidR="00C3421C" w:rsidRPr="00B138F3" w:rsidRDefault="00C3421C" w:rsidP="00FC5FD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498C61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C0000" w14:textId="77777777" w:rsidR="00C3421C" w:rsidRPr="00B138F3" w:rsidRDefault="00C3421C"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C771E8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00E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458E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BBF4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30BD57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85C0"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EB32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1158"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CFEF8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7D2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F2052D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86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662AF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7B40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8A2201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D48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910A3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6817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F4DBC3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E07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389955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AEC5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8610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29B8C"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44C5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1D7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18E5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012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9C50C6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22A3F2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0AF6C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0B2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77919A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992FF" w14:textId="77777777" w:rsidR="00C3421C" w:rsidRPr="00B138F3" w:rsidRDefault="00C3421C"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03E8E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BD9FB0E" w14:textId="77777777" w:rsidR="00C3421C" w:rsidRPr="00B138F3" w:rsidRDefault="00C3421C"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810454" w14:textId="77777777" w:rsidR="00C3421C" w:rsidRPr="00B138F3" w:rsidRDefault="00C3421C" w:rsidP="00FC5FD3">
            <w:pPr>
              <w:widowControl w:val="0"/>
              <w:rPr>
                <w:rFonts w:ascii="GHEA Grapalat" w:hAnsi="GHEA Grapalat" w:cs="Sylfaen"/>
              </w:rPr>
            </w:pPr>
          </w:p>
          <w:p w14:paraId="448FE5DA"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5F71C624" w14:textId="77777777" w:rsidR="00C3421C" w:rsidRPr="00B138F3" w:rsidRDefault="00C3421C" w:rsidP="00FC5FD3">
            <w:pPr>
              <w:widowControl w:val="0"/>
              <w:rPr>
                <w:rFonts w:ascii="GHEA Grapalat" w:hAnsi="GHEA Grapalat" w:cs="Sylfaen"/>
              </w:rPr>
            </w:pPr>
          </w:p>
          <w:p w14:paraId="2ACB4D23"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545B0D6F" w14:textId="77777777" w:rsidR="00C3421C" w:rsidRPr="00B138F3" w:rsidRDefault="00C3421C" w:rsidP="00FC5FD3">
            <w:pPr>
              <w:widowControl w:val="0"/>
              <w:rPr>
                <w:rFonts w:ascii="GHEA Grapalat" w:hAnsi="GHEA Grapalat" w:cs="Sylfaen"/>
              </w:rPr>
            </w:pPr>
          </w:p>
          <w:p w14:paraId="441F2D5F" w14:textId="77777777" w:rsidR="00C3421C" w:rsidRPr="00B138F3" w:rsidRDefault="00C3421C"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B1C6B60" w14:textId="77777777" w:rsidR="00C3421C" w:rsidRPr="00B138F3" w:rsidRDefault="00C3421C"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50483A" w14:textId="77777777" w:rsidR="00C3421C" w:rsidRPr="00B138F3" w:rsidRDefault="00C3421C"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EF8067" w14:textId="77777777" w:rsidR="00C3421C" w:rsidRPr="00B138F3" w:rsidRDefault="00C3421C" w:rsidP="00FC5FD3">
            <w:pPr>
              <w:widowControl w:val="0"/>
              <w:rPr>
                <w:rFonts w:ascii="GHEA Grapalat" w:hAnsi="GHEA Grapalat" w:cs="Sylfaen"/>
              </w:rPr>
            </w:pPr>
          </w:p>
          <w:p w14:paraId="451DFD7B"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2A924083" w14:textId="77777777" w:rsidR="00C3421C" w:rsidRPr="00B138F3" w:rsidRDefault="00C3421C" w:rsidP="00FC5FD3">
            <w:pPr>
              <w:widowControl w:val="0"/>
              <w:jc w:val="right"/>
              <w:rPr>
                <w:rFonts w:ascii="GHEA Grapalat" w:hAnsi="GHEA Grapalat" w:cs="Tahoma"/>
              </w:rPr>
            </w:pPr>
          </w:p>
          <w:p w14:paraId="47C1997C"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692A1737" w14:textId="77777777" w:rsidR="00C3421C" w:rsidRPr="00B138F3" w:rsidRDefault="00C3421C" w:rsidP="00FC5FD3">
            <w:pPr>
              <w:widowControl w:val="0"/>
              <w:rPr>
                <w:rFonts w:ascii="GHEA Grapalat" w:hAnsi="GHEA Grapalat" w:cs="Sylfaen"/>
              </w:rPr>
            </w:pPr>
          </w:p>
          <w:p w14:paraId="0EC98BC6" w14:textId="77777777" w:rsidR="00C3421C" w:rsidRPr="00B138F3" w:rsidRDefault="00C3421C"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688416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20A7B59" w14:textId="77777777" w:rsidR="00C3421C" w:rsidRPr="00B138F3" w:rsidRDefault="00C3421C"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72ADD39" w14:textId="77777777" w:rsidR="00C3421C" w:rsidRPr="00B138F3" w:rsidRDefault="00C3421C" w:rsidP="00FC5FD3">
            <w:pPr>
              <w:widowControl w:val="0"/>
              <w:rPr>
                <w:rFonts w:ascii="GHEA Grapalat" w:hAnsi="GHEA Grapalat"/>
              </w:rPr>
            </w:pPr>
          </w:p>
          <w:p w14:paraId="5275B005"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07EE8144" w14:textId="77777777" w:rsidR="00C3421C" w:rsidRPr="00B138F3" w:rsidRDefault="00C3421C"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63E1D230" w14:textId="77777777" w:rsidR="00C3421C" w:rsidRPr="00B138F3" w:rsidRDefault="00C3421C" w:rsidP="00FC5FD3">
            <w:pPr>
              <w:widowControl w:val="0"/>
              <w:rPr>
                <w:rFonts w:ascii="GHEA Grapalat" w:hAnsi="GHEA Grapalat" w:cs="Tahoma"/>
              </w:rPr>
            </w:pPr>
          </w:p>
          <w:p w14:paraId="69495606" w14:textId="77777777" w:rsidR="00C3421C" w:rsidRPr="00B138F3" w:rsidRDefault="00C3421C"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76152C" w14:textId="77777777" w:rsidR="00C3421C" w:rsidRPr="00B138F3" w:rsidRDefault="00C3421C"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170F86" w14:textId="77777777" w:rsidR="00C3421C" w:rsidRPr="00B138F3" w:rsidRDefault="00C3421C" w:rsidP="00FC5FD3">
            <w:pPr>
              <w:widowControl w:val="0"/>
              <w:rPr>
                <w:rFonts w:ascii="GHEA Grapalat" w:hAnsi="GHEA Grapalat" w:cs="Tahoma"/>
              </w:rPr>
            </w:pPr>
          </w:p>
          <w:p w14:paraId="6DBB8003"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4D2AE881" w14:textId="77777777" w:rsidR="00C3421C" w:rsidRPr="00B138F3" w:rsidRDefault="00C3421C"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226689F" w14:textId="77777777" w:rsidR="00C3421C" w:rsidRPr="00B138F3" w:rsidRDefault="00C3421C" w:rsidP="00FC5FD3">
            <w:pPr>
              <w:widowControl w:val="0"/>
              <w:rPr>
                <w:rFonts w:ascii="GHEA Grapalat" w:hAnsi="GHEA Grapalat" w:cs="Arial"/>
              </w:rPr>
            </w:pPr>
          </w:p>
        </w:tc>
      </w:tr>
      <w:tr w:rsidR="00B138F3" w:rsidRPr="00B138F3" w14:paraId="3B60C5E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440E0C3" w14:textId="77777777" w:rsidR="00C3421C" w:rsidRPr="00B138F3" w:rsidRDefault="00C3421C"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FB5E00" w14:textId="77777777" w:rsidR="00C3421C" w:rsidRPr="00B138F3" w:rsidRDefault="00C3421C" w:rsidP="00FC5FD3">
            <w:pPr>
              <w:widowControl w:val="0"/>
              <w:rPr>
                <w:rFonts w:ascii="GHEA Grapalat" w:hAnsi="GHEA Grapalat" w:cs="Sylfaen"/>
              </w:rPr>
            </w:pPr>
          </w:p>
          <w:p w14:paraId="1151F294" w14:textId="77777777" w:rsidR="00C3421C" w:rsidRPr="00B138F3" w:rsidRDefault="00C3421C"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D3E3AC" w14:textId="77777777" w:rsidR="00C3421C" w:rsidRPr="00B138F3" w:rsidRDefault="00C3421C"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D1F109" w14:textId="77777777" w:rsidR="00C3421C" w:rsidRPr="00B138F3" w:rsidRDefault="00C3421C" w:rsidP="00FC5FD3">
            <w:pPr>
              <w:widowControl w:val="0"/>
              <w:rPr>
                <w:rFonts w:ascii="GHEA Grapalat" w:hAnsi="GHEA Grapalat"/>
              </w:rPr>
            </w:pPr>
          </w:p>
          <w:p w14:paraId="6718BEE8"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95709C" w14:textId="77777777" w:rsidR="00C3421C" w:rsidRPr="00B138F3" w:rsidRDefault="00C3421C" w:rsidP="00FC5FD3">
      <w:pPr>
        <w:widowControl w:val="0"/>
        <w:jc w:val="center"/>
        <w:rPr>
          <w:rFonts w:ascii="GHEA Grapalat" w:hAnsi="GHEA Grapalat" w:cs="Sylfaen"/>
        </w:rPr>
      </w:pPr>
    </w:p>
    <w:p w14:paraId="220DD8E8" w14:textId="77777777" w:rsidR="00C3421C" w:rsidRPr="00B138F3" w:rsidRDefault="00C3421C"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46F3A8" w14:textId="77777777" w:rsidR="00C3421C" w:rsidRPr="00B138F3" w:rsidRDefault="00C3421C" w:rsidP="00FC5FD3">
      <w:pPr>
        <w:rPr>
          <w:rFonts w:ascii="GHEA Grapalat" w:hAnsi="GHEA Grapalat" w:cs="Sylfaen"/>
        </w:rPr>
      </w:pPr>
      <w:r w:rsidRPr="00B138F3">
        <w:rPr>
          <w:rFonts w:ascii="GHEA Grapalat" w:hAnsi="GHEA Grapalat" w:cs="Sylfaen"/>
        </w:rPr>
        <w:br w:type="page"/>
      </w:r>
    </w:p>
    <w:p w14:paraId="24FE306D" w14:textId="77777777" w:rsidR="00C3421C" w:rsidRPr="00B138F3" w:rsidRDefault="00C3421C"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127BC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4888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45C4E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A0D94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BBFAB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8F1A39"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EDD65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43EAE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70981F1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EEDBB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7044F6"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2D728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E558"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5445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DAF87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7A148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71E36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9BC0E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09BC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44A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8AAA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68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6642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790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5D7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AB8195"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971BE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40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6BC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B202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568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503BAF"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0E694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AF9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972A2CE"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DC83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CDE4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74B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F4838"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428FD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2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86955D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0F9B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9E3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C25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3278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7C6B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F47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1C9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9F9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825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8410D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8721C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E4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174E89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0C0C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9E6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931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5C1F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3F35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760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F933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9EE4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0485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363D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ACC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632C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B58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248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0DAF2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23A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1A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188B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9CEE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29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96EC22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91C422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922B3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FEB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4D580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37B7D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EF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69E08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D74F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7CE6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404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057F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0952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299A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ECBD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2E0B8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917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A52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A6599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C7543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686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15D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304D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98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2D677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E84D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062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AE085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7BE5E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934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EF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6CDC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5E054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1F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3AE5FE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0B6D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32A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383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7654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A134E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7BE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49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E682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D2F9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10A3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3144E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2E48B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375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F30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4F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5E84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9C2D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7A30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29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3BCA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36F9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1C6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D7BA9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1E1A4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222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B62CC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5C1FA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27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60C0F" w14:textId="77777777" w:rsidR="00C3421C" w:rsidRPr="00B138F3" w:rsidDel="0010680B" w:rsidRDefault="00C3421C"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D998F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CDAC1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F09CC"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37E073"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AA9A0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401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5F07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5A4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6143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AB2BC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E9F2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0E9E2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7AD5FB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1CA7D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A25B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9A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8818E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307C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B2F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0C5027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FBE9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3E253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3790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67B8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ED19F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092C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13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0A133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8FFF45"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40CF4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5C04F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68C7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B32A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925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30B8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2008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7B1D9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2A64C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65B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F8B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8E00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96936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C43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94FD0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BBB7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6C5E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90B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56E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CB580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CA6F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D06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9216AB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084D77" w14:textId="77777777" w:rsidR="00C3421C" w:rsidRPr="00B138F3" w:rsidRDefault="00C3421C" w:rsidP="00FC5FD3">
            <w:pPr>
              <w:widowControl w:val="0"/>
              <w:jc w:val="center"/>
              <w:rPr>
                <w:rFonts w:ascii="GHEA Grapalat" w:hAnsi="GHEA Grapalat"/>
                <w:sz w:val="18"/>
                <w:szCs w:val="18"/>
              </w:rPr>
            </w:pPr>
          </w:p>
        </w:tc>
      </w:tr>
      <w:tr w:rsidR="00B138F3" w:rsidRPr="00B138F3" w14:paraId="63AF1F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8670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25CD6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45383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B5D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D9FC1F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E0EB49" w14:textId="77777777" w:rsidR="00C3421C" w:rsidRPr="00B138F3" w:rsidRDefault="00C3421C" w:rsidP="00FC5FD3">
            <w:pPr>
              <w:widowControl w:val="0"/>
              <w:jc w:val="center"/>
              <w:rPr>
                <w:rFonts w:ascii="GHEA Grapalat" w:hAnsi="GHEA Grapalat"/>
                <w:sz w:val="18"/>
                <w:szCs w:val="18"/>
              </w:rPr>
            </w:pPr>
          </w:p>
        </w:tc>
      </w:tr>
      <w:tr w:rsidR="00B138F3" w:rsidRPr="00B138F3" w14:paraId="1EC3D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B91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20B0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324ED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6AC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B1943E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EBD60" w14:textId="77777777" w:rsidR="00C3421C" w:rsidRPr="00B138F3" w:rsidRDefault="00C3421C" w:rsidP="00FC5FD3">
            <w:pPr>
              <w:widowControl w:val="0"/>
              <w:jc w:val="center"/>
              <w:rPr>
                <w:rFonts w:ascii="GHEA Grapalat" w:hAnsi="GHEA Grapalat"/>
                <w:sz w:val="18"/>
                <w:szCs w:val="18"/>
              </w:rPr>
            </w:pPr>
          </w:p>
        </w:tc>
      </w:tr>
      <w:tr w:rsidR="00B138F3" w:rsidRPr="00B138F3" w14:paraId="6C503B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26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FC265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057FB7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45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7EB55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004B28" w14:textId="77777777" w:rsidR="00C3421C" w:rsidRPr="00B138F3" w:rsidRDefault="00C3421C" w:rsidP="00FC5FD3">
            <w:pPr>
              <w:widowControl w:val="0"/>
              <w:jc w:val="center"/>
              <w:rPr>
                <w:rFonts w:ascii="GHEA Grapalat" w:hAnsi="GHEA Grapalat"/>
                <w:sz w:val="18"/>
                <w:szCs w:val="18"/>
              </w:rPr>
            </w:pPr>
          </w:p>
        </w:tc>
      </w:tr>
      <w:tr w:rsidR="00B138F3" w:rsidRPr="00B138F3" w14:paraId="5B17A7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2B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E274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C938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5277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E7F6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CE4F0" w14:textId="77777777" w:rsidR="00C3421C" w:rsidRPr="00B138F3" w:rsidRDefault="00C3421C" w:rsidP="00FC5FD3">
            <w:pPr>
              <w:widowControl w:val="0"/>
              <w:jc w:val="center"/>
              <w:rPr>
                <w:rFonts w:ascii="GHEA Grapalat" w:hAnsi="GHEA Grapalat"/>
                <w:sz w:val="18"/>
                <w:szCs w:val="18"/>
              </w:rPr>
            </w:pPr>
          </w:p>
        </w:tc>
      </w:tr>
      <w:tr w:rsidR="00FF3DE9" w:rsidRPr="00B138F3" w14:paraId="5B8020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EB3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FB1C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93A3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1EE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97DA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A4849B" w14:textId="77777777" w:rsidR="00C3421C" w:rsidRPr="00B138F3" w:rsidRDefault="00C3421C" w:rsidP="00FC5FD3">
            <w:pPr>
              <w:widowControl w:val="0"/>
              <w:jc w:val="center"/>
              <w:rPr>
                <w:rFonts w:ascii="GHEA Grapalat" w:hAnsi="GHEA Grapalat"/>
                <w:sz w:val="18"/>
                <w:szCs w:val="18"/>
              </w:rPr>
            </w:pPr>
          </w:p>
        </w:tc>
      </w:tr>
    </w:tbl>
    <w:p w14:paraId="5D7720ED" w14:textId="77777777" w:rsidR="001005B0" w:rsidRPr="00B138F3" w:rsidRDefault="001005B0" w:rsidP="00FC5FD3">
      <w:pPr>
        <w:widowControl w:val="0"/>
        <w:jc w:val="center"/>
        <w:rPr>
          <w:rFonts w:ascii="GHEA Grapalat" w:hAnsi="GHEA Grapalat"/>
          <w:b/>
        </w:rPr>
      </w:pPr>
    </w:p>
    <w:p w14:paraId="3E3716BD" w14:textId="77777777" w:rsidR="001005B0" w:rsidRPr="00B138F3" w:rsidRDefault="001005B0" w:rsidP="00FC5FD3">
      <w:pPr>
        <w:widowControl w:val="0"/>
        <w:jc w:val="center"/>
        <w:rPr>
          <w:rFonts w:ascii="GHEA Grapalat" w:hAnsi="GHEA Grapalat"/>
          <w:b/>
        </w:rPr>
      </w:pPr>
    </w:p>
    <w:p w14:paraId="6270270D" w14:textId="77777777" w:rsidR="001005B0" w:rsidRPr="00B138F3" w:rsidRDefault="001005B0" w:rsidP="00FC5FD3">
      <w:pPr>
        <w:widowControl w:val="0"/>
        <w:jc w:val="center"/>
        <w:rPr>
          <w:rFonts w:ascii="GHEA Grapalat" w:hAnsi="GHEA Grapalat"/>
          <w:b/>
        </w:rPr>
      </w:pPr>
    </w:p>
    <w:p w14:paraId="03970820" w14:textId="77777777" w:rsidR="001005B0" w:rsidRPr="00B138F3" w:rsidRDefault="001005B0" w:rsidP="00FC5FD3">
      <w:pPr>
        <w:widowControl w:val="0"/>
        <w:jc w:val="center"/>
        <w:rPr>
          <w:rFonts w:ascii="GHEA Grapalat" w:hAnsi="GHEA Grapalat"/>
          <w:b/>
        </w:rPr>
      </w:pPr>
    </w:p>
    <w:p w14:paraId="541F6467" w14:textId="77777777" w:rsidR="001005B0" w:rsidRPr="00B138F3" w:rsidRDefault="001005B0" w:rsidP="00FC5FD3">
      <w:pPr>
        <w:widowControl w:val="0"/>
        <w:jc w:val="center"/>
        <w:rPr>
          <w:rFonts w:ascii="GHEA Grapalat" w:hAnsi="GHEA Grapalat"/>
          <w:b/>
        </w:rPr>
      </w:pPr>
    </w:p>
    <w:p w14:paraId="535BA6C6" w14:textId="77777777" w:rsidR="001005B0" w:rsidRPr="00B138F3" w:rsidRDefault="001005B0" w:rsidP="00FC5FD3">
      <w:pPr>
        <w:widowControl w:val="0"/>
        <w:jc w:val="center"/>
        <w:rPr>
          <w:rFonts w:ascii="GHEA Grapalat" w:hAnsi="GHEA Grapalat"/>
          <w:b/>
        </w:rPr>
      </w:pPr>
    </w:p>
    <w:p w14:paraId="7E19CE38" w14:textId="77777777" w:rsidR="001005B0" w:rsidRPr="00B138F3" w:rsidRDefault="001005B0" w:rsidP="00FC5FD3">
      <w:pPr>
        <w:widowControl w:val="0"/>
        <w:jc w:val="center"/>
        <w:rPr>
          <w:rFonts w:ascii="GHEA Grapalat" w:hAnsi="GHEA Grapalat"/>
          <w:b/>
        </w:rPr>
      </w:pPr>
    </w:p>
    <w:p w14:paraId="3F0947CF" w14:textId="77777777" w:rsidR="001005B0" w:rsidRPr="00B138F3" w:rsidRDefault="001005B0" w:rsidP="00FC5FD3">
      <w:pPr>
        <w:widowControl w:val="0"/>
        <w:jc w:val="center"/>
        <w:rPr>
          <w:rFonts w:ascii="GHEA Grapalat" w:hAnsi="GHEA Grapalat"/>
          <w:b/>
        </w:rPr>
      </w:pPr>
    </w:p>
    <w:p w14:paraId="6214A7A4" w14:textId="77777777" w:rsidR="001005B0" w:rsidRPr="00B138F3" w:rsidRDefault="001005B0" w:rsidP="00FC5FD3">
      <w:pPr>
        <w:widowControl w:val="0"/>
        <w:jc w:val="center"/>
        <w:rPr>
          <w:rFonts w:ascii="GHEA Grapalat" w:hAnsi="GHEA Grapalat"/>
          <w:b/>
        </w:rPr>
      </w:pPr>
    </w:p>
    <w:p w14:paraId="4D701771" w14:textId="77777777" w:rsidR="001005B0" w:rsidRPr="00B138F3" w:rsidRDefault="001005B0" w:rsidP="00FC5FD3">
      <w:pPr>
        <w:widowControl w:val="0"/>
        <w:jc w:val="center"/>
        <w:rPr>
          <w:rFonts w:ascii="GHEA Grapalat" w:hAnsi="GHEA Grapalat"/>
          <w:b/>
        </w:rPr>
      </w:pPr>
    </w:p>
    <w:p w14:paraId="60403439" w14:textId="77777777" w:rsidR="001005B0" w:rsidRPr="00B138F3" w:rsidRDefault="001005B0" w:rsidP="00FC5FD3">
      <w:pPr>
        <w:widowControl w:val="0"/>
        <w:jc w:val="center"/>
        <w:rPr>
          <w:rFonts w:ascii="GHEA Grapalat" w:hAnsi="GHEA Grapalat"/>
          <w:b/>
        </w:rPr>
      </w:pPr>
    </w:p>
    <w:p w14:paraId="1A20574F" w14:textId="77777777" w:rsidR="001005B0" w:rsidRPr="00B138F3" w:rsidRDefault="001005B0" w:rsidP="00FC5FD3">
      <w:pPr>
        <w:widowControl w:val="0"/>
        <w:jc w:val="center"/>
        <w:rPr>
          <w:rFonts w:ascii="GHEA Grapalat" w:hAnsi="GHEA Grapalat"/>
          <w:b/>
        </w:rPr>
      </w:pPr>
    </w:p>
    <w:p w14:paraId="65C23B0D" w14:textId="77777777" w:rsidR="001005B0" w:rsidRPr="00B138F3" w:rsidRDefault="001005B0" w:rsidP="00FC5FD3">
      <w:pPr>
        <w:widowControl w:val="0"/>
        <w:jc w:val="center"/>
        <w:rPr>
          <w:rFonts w:ascii="GHEA Grapalat" w:hAnsi="GHEA Grapalat"/>
          <w:b/>
        </w:rPr>
      </w:pPr>
    </w:p>
    <w:p w14:paraId="67605B41" w14:textId="77777777" w:rsidR="001005B0" w:rsidRPr="00B138F3" w:rsidRDefault="001005B0" w:rsidP="00FC5FD3">
      <w:pPr>
        <w:widowControl w:val="0"/>
        <w:jc w:val="center"/>
        <w:rPr>
          <w:rFonts w:ascii="GHEA Grapalat" w:hAnsi="GHEA Grapalat"/>
          <w:b/>
        </w:rPr>
      </w:pPr>
    </w:p>
    <w:p w14:paraId="7699BE47" w14:textId="77777777" w:rsidR="001005B0" w:rsidRPr="00B138F3" w:rsidRDefault="001005B0" w:rsidP="00FC5FD3">
      <w:pPr>
        <w:widowControl w:val="0"/>
        <w:jc w:val="center"/>
        <w:rPr>
          <w:rFonts w:ascii="GHEA Grapalat" w:hAnsi="GHEA Grapalat"/>
          <w:b/>
        </w:rPr>
      </w:pPr>
    </w:p>
    <w:p w14:paraId="032598B1" w14:textId="77777777" w:rsidR="001005B0" w:rsidRPr="00B138F3" w:rsidRDefault="001005B0" w:rsidP="00FC5FD3">
      <w:pPr>
        <w:widowControl w:val="0"/>
        <w:jc w:val="center"/>
        <w:rPr>
          <w:rFonts w:ascii="GHEA Grapalat" w:hAnsi="GHEA Grapalat"/>
          <w:b/>
        </w:rPr>
      </w:pPr>
    </w:p>
    <w:p w14:paraId="545F6B2F" w14:textId="77777777" w:rsidR="001005B0" w:rsidRPr="00B138F3" w:rsidRDefault="001005B0" w:rsidP="00FC5FD3">
      <w:pPr>
        <w:widowControl w:val="0"/>
        <w:jc w:val="center"/>
        <w:rPr>
          <w:rFonts w:ascii="GHEA Grapalat" w:hAnsi="GHEA Grapalat"/>
          <w:b/>
        </w:rPr>
      </w:pPr>
    </w:p>
    <w:p w14:paraId="464265A3" w14:textId="77777777" w:rsidR="0086182D" w:rsidRDefault="0086182D" w:rsidP="00FC5FD3">
      <w:pPr>
        <w:widowControl w:val="0"/>
        <w:ind w:firstLine="567"/>
        <w:jc w:val="right"/>
        <w:rPr>
          <w:rFonts w:ascii="GHEA Grapalat" w:hAnsi="GHEA Grapalat"/>
          <w:b/>
        </w:rPr>
      </w:pPr>
    </w:p>
    <w:p w14:paraId="0996C59B" w14:textId="77777777" w:rsidR="0086182D" w:rsidRDefault="0086182D" w:rsidP="00FC5FD3">
      <w:pPr>
        <w:widowControl w:val="0"/>
        <w:ind w:firstLine="567"/>
        <w:jc w:val="right"/>
        <w:rPr>
          <w:rFonts w:ascii="GHEA Grapalat" w:hAnsi="GHEA Grapalat"/>
          <w:b/>
        </w:rPr>
      </w:pPr>
    </w:p>
    <w:p w14:paraId="55436ED4" w14:textId="77777777" w:rsidR="00AB2656" w:rsidRDefault="00AB2656" w:rsidP="00FC5FD3">
      <w:pPr>
        <w:widowControl w:val="0"/>
        <w:jc w:val="right"/>
        <w:rPr>
          <w:rFonts w:ascii="GHEA Grapalat" w:hAnsi="GHEA Grapalat"/>
          <w:i/>
        </w:rPr>
      </w:pPr>
    </w:p>
    <w:p w14:paraId="6529B0CC" w14:textId="77777777" w:rsidR="00AB2656" w:rsidRDefault="00AB2656" w:rsidP="00FC5FD3">
      <w:pPr>
        <w:widowControl w:val="0"/>
        <w:jc w:val="right"/>
        <w:rPr>
          <w:rFonts w:ascii="GHEA Grapalat" w:hAnsi="GHEA Grapalat"/>
          <w:i/>
        </w:rPr>
      </w:pPr>
    </w:p>
    <w:p w14:paraId="75E80CDF" w14:textId="77777777" w:rsidR="00AB2656" w:rsidRDefault="00AB2656" w:rsidP="00FC5FD3">
      <w:pPr>
        <w:widowControl w:val="0"/>
        <w:jc w:val="right"/>
        <w:rPr>
          <w:rFonts w:ascii="GHEA Grapalat" w:hAnsi="GHEA Grapalat"/>
          <w:i/>
        </w:rPr>
      </w:pPr>
    </w:p>
    <w:p w14:paraId="339440C0" w14:textId="77777777" w:rsidR="00AB2656" w:rsidRDefault="00AB2656" w:rsidP="00FC5FD3">
      <w:pPr>
        <w:widowControl w:val="0"/>
        <w:jc w:val="right"/>
        <w:rPr>
          <w:rFonts w:ascii="GHEA Grapalat" w:hAnsi="GHEA Grapalat"/>
          <w:i/>
        </w:rPr>
      </w:pPr>
    </w:p>
    <w:p w14:paraId="581565F3" w14:textId="77777777" w:rsidR="00AB2656" w:rsidRDefault="00AB2656" w:rsidP="00FC5FD3">
      <w:pPr>
        <w:widowControl w:val="0"/>
        <w:jc w:val="right"/>
        <w:rPr>
          <w:rFonts w:ascii="GHEA Grapalat" w:hAnsi="GHEA Grapalat"/>
          <w:i/>
        </w:rPr>
      </w:pPr>
    </w:p>
    <w:p w14:paraId="1F0CC7CD" w14:textId="77777777" w:rsidR="00AB2656" w:rsidRDefault="00AB2656" w:rsidP="00FC5FD3">
      <w:pPr>
        <w:widowControl w:val="0"/>
        <w:jc w:val="right"/>
        <w:rPr>
          <w:rFonts w:ascii="GHEA Grapalat" w:hAnsi="GHEA Grapalat"/>
          <w:i/>
        </w:rPr>
      </w:pPr>
    </w:p>
    <w:p w14:paraId="3678A6AE" w14:textId="77777777" w:rsidR="00AB2656" w:rsidRDefault="00AB2656" w:rsidP="00FC5FD3">
      <w:pPr>
        <w:widowControl w:val="0"/>
        <w:jc w:val="right"/>
        <w:rPr>
          <w:rFonts w:ascii="GHEA Grapalat" w:hAnsi="GHEA Grapalat"/>
          <w:i/>
        </w:rPr>
      </w:pPr>
    </w:p>
    <w:p w14:paraId="708F548E" w14:textId="77777777" w:rsidR="00AB2656" w:rsidRDefault="00AB2656" w:rsidP="00FC5FD3">
      <w:pPr>
        <w:widowControl w:val="0"/>
        <w:jc w:val="right"/>
        <w:rPr>
          <w:rFonts w:ascii="GHEA Grapalat" w:hAnsi="GHEA Grapalat"/>
          <w:i/>
        </w:rPr>
      </w:pPr>
    </w:p>
    <w:p w14:paraId="1352C05B" w14:textId="4D9F3A60" w:rsidR="000A214C" w:rsidRPr="00B138F3" w:rsidRDefault="000A214C" w:rsidP="00FC5FD3">
      <w:pPr>
        <w:widowControl w:val="0"/>
        <w:jc w:val="right"/>
        <w:rPr>
          <w:rFonts w:ascii="GHEA Grapalat" w:hAnsi="GHEA Grapalat" w:cs="GHEA Grapalat"/>
          <w:i/>
        </w:rPr>
      </w:pPr>
      <w:r w:rsidRPr="00B138F3">
        <w:rPr>
          <w:rFonts w:ascii="GHEA Grapalat" w:hAnsi="GHEA Grapalat"/>
          <w:i/>
        </w:rPr>
        <w:lastRenderedPageBreak/>
        <w:t>Приложение № 5.1</w:t>
      </w:r>
    </w:p>
    <w:p w14:paraId="68AA2B36" w14:textId="75D79538" w:rsidR="000A214C" w:rsidRPr="00B138F3" w:rsidRDefault="0086182D" w:rsidP="00FC5FD3">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6348B3BF" w14:textId="77777777" w:rsidR="00AF4211" w:rsidRPr="00B138F3" w:rsidRDefault="00AF4211" w:rsidP="00FC5FD3">
      <w:pPr>
        <w:widowControl w:val="0"/>
        <w:jc w:val="center"/>
        <w:rPr>
          <w:rFonts w:ascii="GHEA Grapalat" w:hAnsi="GHEA Grapalat"/>
          <w:b/>
        </w:rPr>
      </w:pPr>
    </w:p>
    <w:p w14:paraId="77248D43"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04C2C3D"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4AB642" w14:textId="77777777" w:rsidTr="00797449">
        <w:tc>
          <w:tcPr>
            <w:tcW w:w="4786" w:type="dxa"/>
          </w:tcPr>
          <w:p w14:paraId="154A0564" w14:textId="77777777" w:rsidR="000A214C" w:rsidRPr="00B138F3" w:rsidRDefault="000A214C" w:rsidP="00FC5FD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3BD9003" w14:textId="77777777" w:rsidR="000A214C" w:rsidRPr="00B138F3" w:rsidRDefault="000A214C" w:rsidP="00FC5FD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F3EBC6D" w14:textId="77777777" w:rsidR="000A214C" w:rsidRPr="00B138F3" w:rsidRDefault="000A214C" w:rsidP="00FC5FD3">
      <w:pPr>
        <w:widowControl w:val="0"/>
        <w:rPr>
          <w:rFonts w:ascii="GHEA Grapalat" w:hAnsi="GHEA Grapalat" w:cs="GHEA Grapalat"/>
          <w:b/>
        </w:rPr>
      </w:pPr>
    </w:p>
    <w:p w14:paraId="74CF48C8" w14:textId="77777777" w:rsidR="000A214C" w:rsidRPr="00B138F3" w:rsidRDefault="000A214C" w:rsidP="00FC5FD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F2820C8" w14:textId="77777777" w:rsidR="000A214C" w:rsidRPr="00B138F3" w:rsidRDefault="000A214C" w:rsidP="00FC5FD3">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7E89DF" w14:textId="77777777" w:rsidR="000A214C" w:rsidRPr="00B138F3" w:rsidRDefault="000A214C" w:rsidP="00FC5FD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7C1B75"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364379"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C76F6C"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1. Предмет соглашения</w:t>
      </w:r>
    </w:p>
    <w:p w14:paraId="140A3C75" w14:textId="77777777" w:rsidR="000A214C" w:rsidRPr="00B138F3" w:rsidRDefault="000A214C" w:rsidP="00FC5FD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BE0D26" w14:textId="77777777" w:rsidR="000A214C" w:rsidRPr="00B138F3" w:rsidRDefault="000A214C" w:rsidP="00FC5FD3">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010B50F0"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2CAA68"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vertAlign w:val="superscript"/>
        </w:rPr>
        <w:t>код процедуры</w:t>
      </w:r>
    </w:p>
    <w:p w14:paraId="15E8E795" w14:textId="7039172A" w:rsidR="000A214C" w:rsidRPr="00B138F3" w:rsidRDefault="000A214C" w:rsidP="0086182D">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8F11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91508A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F8FCD1"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07A479"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3D7D2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F806F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2FB62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6BC52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76E126"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A85E4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366E3E"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2FF1D4"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2. Иные условия</w:t>
      </w:r>
    </w:p>
    <w:p w14:paraId="0C5D196D" w14:textId="77777777" w:rsidR="003F798D" w:rsidRPr="00B253E1" w:rsidRDefault="000A214C" w:rsidP="00FC5FD3">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AA5220B"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17E9B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6E1D00" w14:textId="77777777" w:rsidR="000A214C" w:rsidRPr="00B138F3" w:rsidDel="00A13215"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5B44B8" w14:textId="77777777" w:rsidR="000A214C" w:rsidRPr="00B138F3" w:rsidRDefault="000A214C" w:rsidP="00FC5FD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6817C5" w14:textId="77777777" w:rsidR="000A214C" w:rsidRPr="00B138F3" w:rsidRDefault="000A214C" w:rsidP="00FC5FD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B649AA3"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D8D304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2C824E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1E1949BC"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4B2E8105"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521880D8"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3CB1E"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3F63FFE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5D687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6C7D300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A8B9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8F0139A" w14:textId="77777777" w:rsidR="000A214C" w:rsidRPr="00B138F3" w:rsidRDefault="000A214C"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D2CE87E" w14:textId="77777777" w:rsidR="000A214C" w:rsidRPr="00B138F3" w:rsidRDefault="00632AC2" w:rsidP="00FC5FD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0738C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F2D4" w14:textId="77777777" w:rsidR="00BE2572" w:rsidRPr="00B138F3" w:rsidRDefault="00BE2572" w:rsidP="00FC5FD3">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700C8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A4A2" w14:textId="77777777" w:rsidR="00BE2572" w:rsidRPr="00B138F3" w:rsidRDefault="00BE2572" w:rsidP="00FC5FD3">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DA20E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EFA38" w14:textId="77777777" w:rsidR="00BE2572" w:rsidRPr="00B138F3" w:rsidRDefault="00BE2572"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9369D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FF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D165D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6F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53108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EBDB"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329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1F2F"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5CD9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2BB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83A9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2863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3950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1AC3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5FC5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CB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9EA68C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9CF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3433E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32A22"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FCF0CC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78DF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12242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47D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0B8A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28094"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182C6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521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60D594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26CE15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BCBC4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41F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5D11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D47" w14:textId="77777777" w:rsidR="00BE2572" w:rsidRPr="00B138F3" w:rsidRDefault="00BE2572"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1944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C135750" w14:textId="77777777" w:rsidR="00BE2572" w:rsidRPr="00B138F3" w:rsidRDefault="00BE2572"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0990D9" w14:textId="77777777" w:rsidR="00BE2572" w:rsidRPr="00B138F3" w:rsidRDefault="00BE2572" w:rsidP="00FC5FD3">
            <w:pPr>
              <w:widowControl w:val="0"/>
              <w:rPr>
                <w:rFonts w:ascii="GHEA Grapalat" w:hAnsi="GHEA Grapalat" w:cs="Sylfaen"/>
              </w:rPr>
            </w:pPr>
          </w:p>
          <w:p w14:paraId="3306A72E"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1485B17" w14:textId="77777777" w:rsidR="00BE2572" w:rsidRPr="00B138F3" w:rsidRDefault="00BE2572" w:rsidP="00FC5FD3">
            <w:pPr>
              <w:widowControl w:val="0"/>
              <w:rPr>
                <w:rFonts w:ascii="GHEA Grapalat" w:hAnsi="GHEA Grapalat" w:cs="Sylfaen"/>
              </w:rPr>
            </w:pPr>
          </w:p>
          <w:p w14:paraId="6FDB50DA"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4BB9B0AF" w14:textId="77777777" w:rsidR="00BE2572" w:rsidRPr="00B138F3" w:rsidRDefault="00BE2572" w:rsidP="00FC5FD3">
            <w:pPr>
              <w:widowControl w:val="0"/>
              <w:rPr>
                <w:rFonts w:ascii="GHEA Grapalat" w:hAnsi="GHEA Grapalat" w:cs="Sylfaen"/>
              </w:rPr>
            </w:pPr>
          </w:p>
          <w:p w14:paraId="2DBBFC39" w14:textId="77777777" w:rsidR="00BE2572" w:rsidRPr="00B138F3" w:rsidRDefault="00BE2572"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FC7D799" w14:textId="77777777" w:rsidR="00BE2572" w:rsidRPr="00B138F3" w:rsidRDefault="00BE2572"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0A6C799" w14:textId="77777777" w:rsidR="00BE2572" w:rsidRPr="00B138F3" w:rsidRDefault="00BE2572"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440935" w14:textId="77777777" w:rsidR="00BE2572" w:rsidRPr="00B138F3" w:rsidRDefault="00BE2572" w:rsidP="00FC5FD3">
            <w:pPr>
              <w:widowControl w:val="0"/>
              <w:rPr>
                <w:rFonts w:ascii="GHEA Grapalat" w:hAnsi="GHEA Grapalat" w:cs="Sylfaen"/>
              </w:rPr>
            </w:pPr>
          </w:p>
          <w:p w14:paraId="3221FAD1"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5C9FDF1E" w14:textId="77777777" w:rsidR="00BE2572" w:rsidRPr="00B138F3" w:rsidRDefault="00BE2572" w:rsidP="00FC5FD3">
            <w:pPr>
              <w:widowControl w:val="0"/>
              <w:jc w:val="right"/>
              <w:rPr>
                <w:rFonts w:ascii="GHEA Grapalat" w:hAnsi="GHEA Grapalat" w:cs="Tahoma"/>
              </w:rPr>
            </w:pPr>
          </w:p>
          <w:p w14:paraId="7C3F6EC4"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2889527C" w14:textId="77777777" w:rsidR="00BE2572" w:rsidRPr="00B138F3" w:rsidRDefault="00BE2572" w:rsidP="00FC5FD3">
            <w:pPr>
              <w:widowControl w:val="0"/>
              <w:rPr>
                <w:rFonts w:ascii="GHEA Grapalat" w:hAnsi="GHEA Grapalat" w:cs="Sylfaen"/>
              </w:rPr>
            </w:pPr>
          </w:p>
          <w:p w14:paraId="372E2D7F" w14:textId="77777777" w:rsidR="00BE2572" w:rsidRPr="00B138F3" w:rsidRDefault="00BE2572"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C76C57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FACEEBA" w14:textId="77777777" w:rsidR="00BE2572" w:rsidRPr="00B138F3" w:rsidRDefault="00BE2572"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4F1138" w14:textId="77777777" w:rsidR="00BE2572" w:rsidRPr="00B138F3" w:rsidRDefault="00BE2572" w:rsidP="00FC5FD3">
            <w:pPr>
              <w:widowControl w:val="0"/>
              <w:rPr>
                <w:rFonts w:ascii="GHEA Grapalat" w:hAnsi="GHEA Grapalat"/>
              </w:rPr>
            </w:pPr>
          </w:p>
          <w:p w14:paraId="2C544070"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3738D587" w14:textId="77777777" w:rsidR="00BE2572" w:rsidRPr="00B138F3" w:rsidRDefault="00BE2572"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A646D28" w14:textId="77777777" w:rsidR="00BE2572" w:rsidRPr="00B138F3" w:rsidRDefault="00BE2572" w:rsidP="00FC5FD3">
            <w:pPr>
              <w:widowControl w:val="0"/>
              <w:rPr>
                <w:rFonts w:ascii="GHEA Grapalat" w:hAnsi="GHEA Grapalat" w:cs="Tahoma"/>
              </w:rPr>
            </w:pPr>
          </w:p>
          <w:p w14:paraId="19BC4FE1" w14:textId="77777777" w:rsidR="00BE2572" w:rsidRPr="00B138F3" w:rsidRDefault="00BE2572"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85134FD" w14:textId="77777777" w:rsidR="00BE2572" w:rsidRPr="00B138F3" w:rsidRDefault="00BE2572"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6ACE57" w14:textId="77777777" w:rsidR="00BE2572" w:rsidRPr="00B138F3" w:rsidRDefault="00BE2572" w:rsidP="00FC5FD3">
            <w:pPr>
              <w:widowControl w:val="0"/>
              <w:rPr>
                <w:rFonts w:ascii="GHEA Grapalat" w:hAnsi="GHEA Grapalat" w:cs="Tahoma"/>
              </w:rPr>
            </w:pPr>
          </w:p>
          <w:p w14:paraId="327A9FD2"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5520851" w14:textId="77777777" w:rsidR="00BE2572" w:rsidRPr="00B138F3" w:rsidRDefault="00BE2572"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715DAC6" w14:textId="77777777" w:rsidR="00BE2572" w:rsidRPr="00B138F3" w:rsidRDefault="00BE2572" w:rsidP="00FC5FD3">
            <w:pPr>
              <w:widowControl w:val="0"/>
              <w:rPr>
                <w:rFonts w:ascii="GHEA Grapalat" w:hAnsi="GHEA Grapalat" w:cs="Arial"/>
              </w:rPr>
            </w:pPr>
          </w:p>
        </w:tc>
      </w:tr>
      <w:tr w:rsidR="00B138F3" w:rsidRPr="00B138F3" w14:paraId="1C6B12F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82DA92" w14:textId="77777777" w:rsidR="00BE2572" w:rsidRPr="00B138F3" w:rsidRDefault="00BE2572"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E07F99D" w14:textId="77777777" w:rsidR="00BE2572" w:rsidRPr="00B138F3" w:rsidRDefault="00BE2572" w:rsidP="00FC5FD3">
            <w:pPr>
              <w:widowControl w:val="0"/>
              <w:rPr>
                <w:rFonts w:ascii="GHEA Grapalat" w:hAnsi="GHEA Grapalat" w:cs="Sylfaen"/>
              </w:rPr>
            </w:pPr>
          </w:p>
          <w:p w14:paraId="12FFEF81" w14:textId="77777777" w:rsidR="00BE2572" w:rsidRPr="00B138F3" w:rsidRDefault="00BE2572"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93D7E4" w14:textId="77777777" w:rsidR="00BE2572" w:rsidRPr="00B138F3" w:rsidRDefault="00BE2572"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5CE3039" w14:textId="77777777" w:rsidR="00BE2572" w:rsidRPr="00B138F3" w:rsidRDefault="00BE2572" w:rsidP="00FC5FD3">
            <w:pPr>
              <w:widowControl w:val="0"/>
              <w:rPr>
                <w:rFonts w:ascii="GHEA Grapalat" w:hAnsi="GHEA Grapalat"/>
              </w:rPr>
            </w:pPr>
          </w:p>
          <w:p w14:paraId="321CF837"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2C3AEC0" w14:textId="77777777" w:rsidR="00BE2572" w:rsidRPr="00B138F3" w:rsidRDefault="00BE2572" w:rsidP="00FC5FD3">
      <w:pPr>
        <w:widowControl w:val="0"/>
        <w:jc w:val="center"/>
        <w:rPr>
          <w:rFonts w:ascii="GHEA Grapalat" w:hAnsi="GHEA Grapalat" w:cs="Sylfaen"/>
        </w:rPr>
      </w:pPr>
    </w:p>
    <w:p w14:paraId="3813E2DA" w14:textId="77777777" w:rsidR="00BE2572" w:rsidRPr="00B138F3" w:rsidRDefault="00BE2572"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F29CA2" w14:textId="77777777" w:rsidR="00BE2572" w:rsidRPr="00B138F3" w:rsidRDefault="00BE2572" w:rsidP="00FC5FD3">
      <w:pPr>
        <w:rPr>
          <w:rFonts w:ascii="GHEA Grapalat" w:hAnsi="GHEA Grapalat" w:cs="Sylfaen"/>
        </w:rPr>
      </w:pPr>
      <w:r w:rsidRPr="00B138F3">
        <w:rPr>
          <w:rFonts w:ascii="GHEA Grapalat" w:hAnsi="GHEA Grapalat" w:cs="Sylfaen"/>
        </w:rPr>
        <w:br w:type="page"/>
      </w:r>
    </w:p>
    <w:p w14:paraId="0F6FF215" w14:textId="77777777" w:rsidR="00BE2572" w:rsidRPr="00B138F3" w:rsidRDefault="00BE2572"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A5742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D39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10180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76AC05"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20FB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1289E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41E86A"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7E27D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23CC2C5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CDE463"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A18C"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07FCA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65649"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08FEF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2B3342"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5A54C7"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731C0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54E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596D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29D1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529DC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A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B213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129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824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3CD81"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5F7A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6644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2DD5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959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AA6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BE483F"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E68B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D0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CBC08F1"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FDB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81A7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CBF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84F39"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6438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32EF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7BD71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2B4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E0EC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FE20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5E1B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0EC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88BD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69B20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64C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DB8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FBE3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5B957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8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757BAE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F525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729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B67B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15D31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FA8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E78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9388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3D03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FE5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CAF2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E78D3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210C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4F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96770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616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37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4B0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3F00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03467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B8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44C3B8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B9520E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F5EC4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EEE2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33080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754A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499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41893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3A8DC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E92D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9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49A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011A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236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05DFA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62BC9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DD2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975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1D88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2D8D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9102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DEC94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AF9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CB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17353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614C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17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DDE89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86FE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1D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2DC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8AFE0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3FE3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7AF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2BFB21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2024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C537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64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93B7E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0255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EDD3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9966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8E0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0E4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55E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3F19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C026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A83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EDE8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4E5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E666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B11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8492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4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382F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7FB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9EA1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9557D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574F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0D3A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E43B7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21E4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C2D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F4F47" w14:textId="77777777" w:rsidR="00BE2572" w:rsidRPr="00B138F3" w:rsidDel="0010680B" w:rsidRDefault="00BE2572"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110A5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C6AA9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F2"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B3A727"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204B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F965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02D6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3DCD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C18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C686D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2F106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45C7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3AB10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A6BF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54B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8AD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61412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D7CA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362A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39BF6D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5A221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DBF50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23B3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7D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B3A4B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3CF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E862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6E55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CEF6DC"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E1105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3DB3B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D06A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3D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03424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12F5B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A1A0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74FA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63AF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A489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40C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EC13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D800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4E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857EF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3FA2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80AE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546C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230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FF719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B5AF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844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A39634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A1555B" w14:textId="77777777" w:rsidR="00BE2572" w:rsidRPr="00B138F3" w:rsidRDefault="00BE2572" w:rsidP="00FC5FD3">
            <w:pPr>
              <w:widowControl w:val="0"/>
              <w:jc w:val="center"/>
              <w:rPr>
                <w:rFonts w:ascii="GHEA Grapalat" w:hAnsi="GHEA Grapalat"/>
                <w:sz w:val="18"/>
                <w:szCs w:val="18"/>
              </w:rPr>
            </w:pPr>
          </w:p>
        </w:tc>
      </w:tr>
      <w:tr w:rsidR="00B138F3" w:rsidRPr="00B138F3" w14:paraId="2939F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14E95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938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DFC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BDB1BD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C73B47" w14:textId="77777777" w:rsidR="00BE2572" w:rsidRPr="00B138F3" w:rsidRDefault="00BE2572" w:rsidP="00FC5FD3">
            <w:pPr>
              <w:widowControl w:val="0"/>
              <w:jc w:val="center"/>
              <w:rPr>
                <w:rFonts w:ascii="GHEA Grapalat" w:hAnsi="GHEA Grapalat"/>
                <w:sz w:val="18"/>
                <w:szCs w:val="18"/>
              </w:rPr>
            </w:pPr>
          </w:p>
        </w:tc>
      </w:tr>
      <w:tr w:rsidR="00B138F3" w:rsidRPr="00B138F3" w14:paraId="5858B9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048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F000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03D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112E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E9F0A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DD248" w14:textId="77777777" w:rsidR="00BE2572" w:rsidRPr="00B138F3" w:rsidRDefault="00BE2572" w:rsidP="00FC5FD3">
            <w:pPr>
              <w:widowControl w:val="0"/>
              <w:jc w:val="center"/>
              <w:rPr>
                <w:rFonts w:ascii="GHEA Grapalat" w:hAnsi="GHEA Grapalat"/>
                <w:sz w:val="18"/>
                <w:szCs w:val="18"/>
              </w:rPr>
            </w:pPr>
          </w:p>
        </w:tc>
      </w:tr>
      <w:tr w:rsidR="00B138F3" w:rsidRPr="00B138F3" w14:paraId="6D603B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DB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A8B8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5A71BD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E425F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90DE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B3CA2E" w14:textId="77777777" w:rsidR="00BE2572" w:rsidRPr="00B138F3" w:rsidRDefault="00BE2572" w:rsidP="00FC5FD3">
            <w:pPr>
              <w:widowControl w:val="0"/>
              <w:jc w:val="center"/>
              <w:rPr>
                <w:rFonts w:ascii="GHEA Grapalat" w:hAnsi="GHEA Grapalat"/>
                <w:sz w:val="18"/>
                <w:szCs w:val="18"/>
              </w:rPr>
            </w:pPr>
          </w:p>
        </w:tc>
      </w:tr>
      <w:tr w:rsidR="00B138F3" w:rsidRPr="00B138F3" w14:paraId="240B7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725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E7A1E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39EE2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16D6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8028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B7CB1" w14:textId="77777777" w:rsidR="00BE2572" w:rsidRPr="00B138F3" w:rsidRDefault="00BE2572" w:rsidP="00FC5FD3">
            <w:pPr>
              <w:widowControl w:val="0"/>
              <w:jc w:val="center"/>
              <w:rPr>
                <w:rFonts w:ascii="GHEA Grapalat" w:hAnsi="GHEA Grapalat"/>
                <w:sz w:val="18"/>
                <w:szCs w:val="18"/>
              </w:rPr>
            </w:pPr>
          </w:p>
        </w:tc>
      </w:tr>
      <w:tr w:rsidR="00FF3DE9" w:rsidRPr="00B138F3" w14:paraId="51A5B0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0F9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2771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3C63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6C18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FB07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632596" w14:textId="77777777" w:rsidR="00BE2572" w:rsidRPr="00B138F3" w:rsidRDefault="00BE2572" w:rsidP="00FC5FD3">
            <w:pPr>
              <w:widowControl w:val="0"/>
              <w:jc w:val="center"/>
              <w:rPr>
                <w:rFonts w:ascii="GHEA Grapalat" w:hAnsi="GHEA Grapalat"/>
                <w:sz w:val="18"/>
                <w:szCs w:val="18"/>
              </w:rPr>
            </w:pPr>
          </w:p>
        </w:tc>
      </w:tr>
    </w:tbl>
    <w:p w14:paraId="5C8242BA" w14:textId="77777777" w:rsidR="00BE2572" w:rsidRPr="00B138F3" w:rsidRDefault="00BE2572" w:rsidP="00FC5FD3">
      <w:pPr>
        <w:widowControl w:val="0"/>
        <w:jc w:val="center"/>
        <w:rPr>
          <w:rFonts w:ascii="GHEA Grapalat" w:hAnsi="GHEA Grapalat"/>
          <w:b/>
        </w:rPr>
      </w:pPr>
    </w:p>
    <w:p w14:paraId="0C46BB5B" w14:textId="77777777" w:rsidR="00BE2572" w:rsidRPr="00B138F3" w:rsidRDefault="00BE2572" w:rsidP="00FC5FD3">
      <w:pPr>
        <w:widowControl w:val="0"/>
        <w:jc w:val="center"/>
        <w:rPr>
          <w:rFonts w:ascii="GHEA Grapalat" w:hAnsi="GHEA Grapalat"/>
          <w:b/>
        </w:rPr>
      </w:pPr>
    </w:p>
    <w:p w14:paraId="108E471C" w14:textId="77777777" w:rsidR="00BE2572" w:rsidRPr="00B138F3" w:rsidRDefault="00BE2572" w:rsidP="00FC5FD3">
      <w:pPr>
        <w:widowControl w:val="0"/>
        <w:jc w:val="center"/>
        <w:rPr>
          <w:rFonts w:ascii="GHEA Grapalat" w:hAnsi="GHEA Grapalat"/>
          <w:b/>
        </w:rPr>
      </w:pPr>
    </w:p>
    <w:p w14:paraId="3D4AC7BA" w14:textId="77777777" w:rsidR="00BE2572" w:rsidRPr="00B138F3" w:rsidRDefault="00BE2572" w:rsidP="00FC5FD3">
      <w:pPr>
        <w:widowControl w:val="0"/>
        <w:jc w:val="center"/>
        <w:rPr>
          <w:rFonts w:ascii="GHEA Grapalat" w:hAnsi="GHEA Grapalat"/>
          <w:b/>
        </w:rPr>
      </w:pPr>
    </w:p>
    <w:p w14:paraId="78DCFA24" w14:textId="77777777" w:rsidR="00BE2572" w:rsidRPr="00B138F3" w:rsidRDefault="00BE2572" w:rsidP="00FC5FD3">
      <w:pPr>
        <w:widowControl w:val="0"/>
        <w:jc w:val="center"/>
        <w:rPr>
          <w:rFonts w:ascii="GHEA Grapalat" w:hAnsi="GHEA Grapalat"/>
          <w:b/>
        </w:rPr>
      </w:pPr>
    </w:p>
    <w:p w14:paraId="50753389" w14:textId="77777777" w:rsidR="00BE2572" w:rsidRPr="00B138F3" w:rsidRDefault="00BE2572" w:rsidP="00FC5FD3">
      <w:pPr>
        <w:widowControl w:val="0"/>
        <w:jc w:val="center"/>
        <w:rPr>
          <w:rFonts w:ascii="GHEA Grapalat" w:hAnsi="GHEA Grapalat"/>
          <w:b/>
        </w:rPr>
      </w:pPr>
    </w:p>
    <w:p w14:paraId="3B46DD5F" w14:textId="77777777" w:rsidR="00BE2572" w:rsidRPr="00B138F3" w:rsidRDefault="00BE2572" w:rsidP="00FC5FD3">
      <w:pPr>
        <w:widowControl w:val="0"/>
        <w:jc w:val="center"/>
        <w:rPr>
          <w:rFonts w:ascii="GHEA Grapalat" w:hAnsi="GHEA Grapalat"/>
          <w:b/>
        </w:rPr>
      </w:pPr>
    </w:p>
    <w:p w14:paraId="28A74DBF" w14:textId="77777777" w:rsidR="00BE2572" w:rsidRPr="00B138F3" w:rsidRDefault="00BE2572" w:rsidP="00FC5FD3">
      <w:pPr>
        <w:widowControl w:val="0"/>
        <w:jc w:val="center"/>
        <w:rPr>
          <w:rFonts w:ascii="GHEA Grapalat" w:hAnsi="GHEA Grapalat"/>
          <w:b/>
        </w:rPr>
      </w:pPr>
    </w:p>
    <w:p w14:paraId="355E4FC2" w14:textId="77777777" w:rsidR="00BE2572" w:rsidRPr="00B138F3" w:rsidRDefault="00BE2572" w:rsidP="00FC5FD3">
      <w:pPr>
        <w:widowControl w:val="0"/>
        <w:jc w:val="center"/>
        <w:rPr>
          <w:rFonts w:ascii="GHEA Grapalat" w:hAnsi="GHEA Grapalat"/>
          <w:b/>
        </w:rPr>
      </w:pPr>
    </w:p>
    <w:p w14:paraId="7E26A83B" w14:textId="77777777" w:rsidR="00BE2572" w:rsidRPr="00B138F3" w:rsidRDefault="00BE2572" w:rsidP="00FC5FD3">
      <w:pPr>
        <w:widowControl w:val="0"/>
        <w:jc w:val="center"/>
        <w:rPr>
          <w:rFonts w:ascii="GHEA Grapalat" w:hAnsi="GHEA Grapalat"/>
          <w:b/>
        </w:rPr>
      </w:pPr>
    </w:p>
    <w:p w14:paraId="2C10C8B6" w14:textId="77777777" w:rsidR="000A214C" w:rsidRPr="00B138F3" w:rsidRDefault="000A214C" w:rsidP="00FC5FD3">
      <w:pPr>
        <w:widowControl w:val="0"/>
        <w:jc w:val="both"/>
        <w:rPr>
          <w:rFonts w:ascii="GHEA Grapalat" w:hAnsi="GHEA Grapalat"/>
        </w:rPr>
      </w:pPr>
      <w:r w:rsidRPr="00B138F3">
        <w:rPr>
          <w:rFonts w:ascii="GHEA Grapalat" w:hAnsi="GHEA Grapalat"/>
        </w:rPr>
        <w:br w:type="page"/>
      </w:r>
    </w:p>
    <w:p w14:paraId="2F1A4F5C" w14:textId="77777777" w:rsidR="00071D1C" w:rsidRPr="00B138F3" w:rsidRDefault="00B2572B" w:rsidP="00FC5FD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634C39" w14:textId="770194AD" w:rsidR="00071D1C" w:rsidRPr="00B138F3" w:rsidRDefault="0086182D" w:rsidP="00FC5FD3">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3C6">
        <w:rPr>
          <w:rFonts w:ascii="GHEA Grapalat" w:hAnsi="GHEA Grapalat"/>
          <w:b/>
          <w:bCs/>
          <w:lang w:val="af-ZA"/>
        </w:rPr>
        <w:t>ԱՊ-ԳՀԱՊՁԲ-</w:t>
      </w:r>
      <w:r w:rsidR="008F3B07">
        <w:rPr>
          <w:rFonts w:ascii="GHEA Grapalat" w:hAnsi="GHEA Grapalat"/>
          <w:b/>
          <w:bCs/>
          <w:lang w:val="af-ZA"/>
        </w:rPr>
        <w:t>26/09</w:t>
      </w:r>
    </w:p>
    <w:p w14:paraId="3F6FEB57" w14:textId="77777777" w:rsidR="008D352C" w:rsidRPr="00B138F3" w:rsidRDefault="008D352C" w:rsidP="00FC5FD3">
      <w:pPr>
        <w:widowControl w:val="0"/>
        <w:ind w:firstLine="142"/>
        <w:jc w:val="center"/>
        <w:rPr>
          <w:rFonts w:ascii="GHEA Grapalat" w:hAnsi="GHEA Grapalat"/>
          <w:i/>
        </w:rPr>
      </w:pPr>
    </w:p>
    <w:p w14:paraId="43A45121" w14:textId="77777777" w:rsidR="00071D1C" w:rsidRPr="00B138F3" w:rsidRDefault="00071D1C" w:rsidP="00FC5FD3">
      <w:pPr>
        <w:widowControl w:val="0"/>
        <w:ind w:firstLine="142"/>
        <w:jc w:val="center"/>
        <w:rPr>
          <w:rFonts w:ascii="GHEA Grapalat" w:hAnsi="GHEA Grapalat"/>
          <w:b/>
        </w:rPr>
      </w:pPr>
      <w:r w:rsidRPr="00B138F3">
        <w:rPr>
          <w:rFonts w:ascii="GHEA Grapalat" w:hAnsi="GHEA Grapalat"/>
          <w:b/>
        </w:rPr>
        <w:t xml:space="preserve">ДОГОВОР </w:t>
      </w:r>
    </w:p>
    <w:p w14:paraId="11C947BE" w14:textId="77777777" w:rsidR="00071D1C" w:rsidRPr="00B138F3" w:rsidRDefault="00071D1C" w:rsidP="00FC5FD3">
      <w:pPr>
        <w:widowControl w:val="0"/>
        <w:ind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1D1F4F3" w14:textId="47212330" w:rsidR="00071D1C" w:rsidRPr="00B138F3" w:rsidRDefault="00071D1C" w:rsidP="00FC5FD3">
      <w:pPr>
        <w:widowControl w:val="0"/>
        <w:ind w:firstLine="142"/>
        <w:jc w:val="center"/>
        <w:rPr>
          <w:rFonts w:ascii="GHEA Grapalat" w:hAnsi="GHEA Grapalat"/>
          <w:b/>
          <w:u w:val="single"/>
        </w:rPr>
      </w:pPr>
      <w:r w:rsidRPr="00B138F3">
        <w:rPr>
          <w:rFonts w:ascii="GHEA Grapalat" w:hAnsi="GHEA Grapalat"/>
          <w:b/>
        </w:rPr>
        <w:t xml:space="preserve">№ </w:t>
      </w:r>
      <w:r w:rsidR="00BC03C6">
        <w:rPr>
          <w:rFonts w:ascii="GHEA Grapalat" w:hAnsi="GHEA Grapalat"/>
          <w:b/>
          <w:bCs/>
          <w:lang w:val="af-ZA"/>
        </w:rPr>
        <w:t>ԱՊ-ԳՀԱՊՁԲ-</w:t>
      </w:r>
      <w:r w:rsidR="008F3B07">
        <w:rPr>
          <w:rFonts w:ascii="GHEA Grapalat" w:hAnsi="GHEA Grapalat"/>
          <w:b/>
          <w:bCs/>
          <w:lang w:val="af-ZA"/>
        </w:rPr>
        <w:t>26/09</w:t>
      </w:r>
    </w:p>
    <w:p w14:paraId="1EAEFF92" w14:textId="77777777" w:rsidR="00071D1C" w:rsidRPr="00B138F3" w:rsidRDefault="00071D1C" w:rsidP="00FC5FD3">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5F743A7" w14:textId="77777777" w:rsidTr="00F15CED">
        <w:tc>
          <w:tcPr>
            <w:tcW w:w="4643" w:type="dxa"/>
          </w:tcPr>
          <w:p w14:paraId="3A8F5018" w14:textId="77777777" w:rsidR="00F15CED" w:rsidRPr="00B138F3" w:rsidRDefault="00F83E0A" w:rsidP="00FC5FD3">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006A35" w14:textId="77777777" w:rsidR="00F15CED" w:rsidRPr="00B138F3" w:rsidRDefault="00F15CED" w:rsidP="00FC5FD3">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9EB33B0" w14:textId="77777777" w:rsidR="00071D1C" w:rsidRPr="00B138F3" w:rsidRDefault="00071D1C" w:rsidP="00FC5FD3">
      <w:pPr>
        <w:widowControl w:val="0"/>
        <w:tabs>
          <w:tab w:val="left" w:pos="720"/>
          <w:tab w:val="left" w:pos="1440"/>
          <w:tab w:val="left" w:pos="8865"/>
        </w:tabs>
        <w:jc w:val="center"/>
        <w:rPr>
          <w:rFonts w:ascii="GHEA Grapalat" w:hAnsi="GHEA Grapalat" w:cs="Sylfaen"/>
        </w:rPr>
      </w:pPr>
    </w:p>
    <w:p w14:paraId="1F2AAE7F" w14:textId="77777777" w:rsidR="00071D1C" w:rsidRPr="00B138F3" w:rsidRDefault="006B3AE3" w:rsidP="00FC5FD3">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3750385" w14:textId="77777777" w:rsidR="00071D1C" w:rsidRPr="00B138F3" w:rsidRDefault="00071D1C" w:rsidP="00FC5FD3">
      <w:pPr>
        <w:widowControl w:val="0"/>
        <w:ind w:firstLine="709"/>
        <w:jc w:val="both"/>
        <w:rPr>
          <w:rFonts w:ascii="GHEA Grapalat" w:hAnsi="GHEA Grapalat"/>
          <w:b/>
        </w:rPr>
      </w:pPr>
    </w:p>
    <w:p w14:paraId="7B14E6CB" w14:textId="77777777" w:rsidR="00071D1C" w:rsidRPr="00B138F3" w:rsidRDefault="00071D1C" w:rsidP="00FC5FD3">
      <w:pPr>
        <w:widowControl w:val="0"/>
        <w:jc w:val="center"/>
        <w:rPr>
          <w:rFonts w:ascii="GHEA Grapalat" w:hAnsi="GHEA Grapalat" w:cs="Times Armenian"/>
          <w:b/>
        </w:rPr>
      </w:pPr>
      <w:r w:rsidRPr="00B138F3">
        <w:rPr>
          <w:rFonts w:ascii="GHEA Grapalat" w:hAnsi="GHEA Grapalat"/>
          <w:b/>
        </w:rPr>
        <w:t>1. ПРЕДМЕТ ДОГОВОРА</w:t>
      </w:r>
    </w:p>
    <w:p w14:paraId="6BE70602"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DE7C21" w14:textId="77777777" w:rsidR="00071D1C" w:rsidRPr="00B138F3" w:rsidRDefault="00071D1C" w:rsidP="00FC5FD3">
      <w:pPr>
        <w:widowControl w:val="0"/>
        <w:ind w:firstLine="709"/>
        <w:jc w:val="both"/>
        <w:rPr>
          <w:rFonts w:ascii="GHEA Grapalat" w:hAnsi="GHEA Grapalat" w:cs="Times Armenian"/>
        </w:rPr>
      </w:pPr>
    </w:p>
    <w:p w14:paraId="2A4CCC24" w14:textId="77777777" w:rsidR="00071D1C" w:rsidRPr="00B138F3" w:rsidRDefault="00071D1C" w:rsidP="00FC5FD3">
      <w:pPr>
        <w:widowControl w:val="0"/>
        <w:jc w:val="center"/>
        <w:rPr>
          <w:rFonts w:ascii="GHEA Grapalat" w:hAnsi="GHEA Grapalat"/>
          <w:b/>
        </w:rPr>
      </w:pPr>
      <w:r w:rsidRPr="00B138F3">
        <w:rPr>
          <w:rFonts w:ascii="GHEA Grapalat" w:hAnsi="GHEA Grapalat"/>
          <w:b/>
        </w:rPr>
        <w:t>2.ПРАВА И ОБЯЗАННОСТИ СТОРОН</w:t>
      </w:r>
    </w:p>
    <w:p w14:paraId="5F4045DC"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FC4FF6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38633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63913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C6AED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2F43DA"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94AEDC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91584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4F4FD0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9BCFD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580F39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0D161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416039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B93B1F6" w14:textId="77777777" w:rsidR="009E45F3"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1EED8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8A3E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7DA69F"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6DCB3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119282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D26956C"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C3F129E"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ABA350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922516"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A5B66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52649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EA5F14" w14:textId="77777777" w:rsidR="00C45B20"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A4E7B21" w14:textId="77777777" w:rsidR="00071D1C" w:rsidRPr="00B138F3" w:rsidRDefault="00071D1C" w:rsidP="00FC5FD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D653F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C5F0BC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54D41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58A8A7" w14:textId="77777777" w:rsidR="00071D1C" w:rsidRPr="00B138F3" w:rsidRDefault="00071D1C" w:rsidP="00FC5FD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4B010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728AC3"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B4216E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1769C3A"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E5428F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DB4B25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82BBF27"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151108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F3472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8FDB40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7EF687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87C930" w14:textId="77777777" w:rsidR="00C45B20" w:rsidRDefault="00071D1C" w:rsidP="00FC5FD3">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23E3179" w14:textId="77777777" w:rsidR="006D7D79"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p>
    <w:p w14:paraId="26FCAC2D" w14:textId="77777777" w:rsidR="00071D1C" w:rsidRPr="00B138F3"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665FD30"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1AEE5D1"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DB3526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7"/>
        <w:t>19</w:t>
      </w:r>
    </w:p>
    <w:p w14:paraId="236DEEB9" w14:textId="77777777" w:rsidR="008B65C6"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4B6C01DA" w14:textId="77777777" w:rsidR="00071D1C" w:rsidRDefault="008B65C6" w:rsidP="00FC5FD3">
      <w:pPr>
        <w:widowControl w:val="0"/>
        <w:tabs>
          <w:tab w:val="left" w:pos="1134"/>
        </w:tabs>
        <w:ind w:firstLine="567"/>
        <w:jc w:val="both"/>
        <w:rPr>
          <w:rFonts w:ascii="GHEA Grapalat" w:hAnsi="GHEA Grapalat"/>
          <w:lang w:val="hy-AM"/>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proofErr w:type="spellStart"/>
      <w:r w:rsidRPr="003F3CF4">
        <w:rPr>
          <w:rFonts w:ascii="GHEA Grapalat" w:hAnsi="GHEA Grapalat"/>
          <w:lang w:val="hy-AM"/>
        </w:rPr>
        <w:t>покупатель</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E1CDCA" w14:textId="77777777" w:rsidR="00071D1C" w:rsidRPr="00B138F3" w:rsidRDefault="00071D1C" w:rsidP="00FC5FD3">
      <w:pPr>
        <w:widowControl w:val="0"/>
        <w:jc w:val="center"/>
        <w:rPr>
          <w:rFonts w:ascii="GHEA Grapalat" w:hAnsi="GHEA Grapalat"/>
          <w:b/>
        </w:rPr>
      </w:pPr>
      <w:r w:rsidRPr="00B138F3">
        <w:rPr>
          <w:rFonts w:ascii="GHEA Grapalat" w:hAnsi="GHEA Grapalat"/>
          <w:b/>
        </w:rPr>
        <w:t>4. КАЧЕСТВО И ГАРАНТИЯ ТОВАРА</w:t>
      </w:r>
    </w:p>
    <w:p w14:paraId="7EA0B55E"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65AC211" w14:textId="77777777" w:rsidR="009E45F3"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8"/>
        <w:t>20</w:t>
      </w:r>
      <w:r w:rsidRPr="00B138F3">
        <w:rPr>
          <w:rFonts w:ascii="GHEA Grapalat" w:hAnsi="GHEA Grapalat"/>
        </w:rPr>
        <w:t>.</w:t>
      </w:r>
    </w:p>
    <w:p w14:paraId="6CE4D46B" w14:textId="77777777" w:rsidR="0086182D" w:rsidRDefault="0086182D" w:rsidP="00FC5FD3">
      <w:pPr>
        <w:widowControl w:val="0"/>
        <w:jc w:val="center"/>
        <w:rPr>
          <w:rFonts w:ascii="GHEA Grapalat" w:hAnsi="GHEA Grapalat"/>
          <w:b/>
        </w:rPr>
      </w:pPr>
    </w:p>
    <w:p w14:paraId="12D40E2C" w14:textId="5A0780CB" w:rsidR="009E45F3" w:rsidRPr="00B138F3" w:rsidRDefault="009E45F3" w:rsidP="00FC5FD3">
      <w:pPr>
        <w:widowControl w:val="0"/>
        <w:jc w:val="center"/>
        <w:rPr>
          <w:rFonts w:ascii="GHEA Grapalat" w:hAnsi="GHEA Grapalat"/>
          <w:b/>
        </w:rPr>
      </w:pPr>
      <w:r w:rsidRPr="00B138F3">
        <w:rPr>
          <w:rFonts w:ascii="GHEA Grapalat" w:hAnsi="GHEA Grapalat"/>
          <w:b/>
        </w:rPr>
        <w:t>5. ПЕРЕДАЧА И ПРИЕМ ТОВАРА</w:t>
      </w:r>
    </w:p>
    <w:p w14:paraId="6C307B88" w14:textId="77777777" w:rsidR="009E45F3" w:rsidRPr="00B138F3" w:rsidRDefault="009E45F3" w:rsidP="00FC5FD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001089" w14:textId="77777777" w:rsidR="009123CA" w:rsidRPr="00B138F3" w:rsidRDefault="00490743" w:rsidP="00FC5FD3">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C87229F"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7481936"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3FBF260"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38E2AD6" w14:textId="77777777" w:rsidR="009123CA" w:rsidRPr="00B138F3" w:rsidRDefault="009123CA" w:rsidP="00FC5FD3">
      <w:pPr>
        <w:widowControl w:val="0"/>
        <w:jc w:val="both"/>
        <w:rPr>
          <w:rFonts w:ascii="GHEA Grapalat" w:hAnsi="GHEA Grapalat" w:cs="Sylfaen"/>
        </w:rPr>
      </w:pPr>
    </w:p>
    <w:p w14:paraId="700E2509" w14:textId="77777777" w:rsidR="009123CA" w:rsidRPr="00B138F3" w:rsidRDefault="009123CA" w:rsidP="00FC5FD3">
      <w:pPr>
        <w:widowControl w:val="0"/>
        <w:jc w:val="center"/>
        <w:rPr>
          <w:rFonts w:ascii="GHEA Grapalat" w:hAnsi="GHEA Grapalat"/>
          <w:b/>
        </w:rPr>
      </w:pPr>
      <w:r w:rsidRPr="00B138F3">
        <w:rPr>
          <w:rFonts w:ascii="GHEA Grapalat" w:hAnsi="GHEA Grapalat"/>
          <w:b/>
        </w:rPr>
        <w:t>6. ОТВЕТСТВЕННОСТЬ СТОРОН</w:t>
      </w:r>
    </w:p>
    <w:p w14:paraId="69AFCD8B"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86D3054"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w:t>
      </w:r>
      <w:r w:rsidRPr="00B138F3">
        <w:rPr>
          <w:rFonts w:ascii="GHEA Grapalat" w:hAnsi="GHEA Grapalat"/>
        </w:rPr>
        <w:lastRenderedPageBreak/>
        <w:t>сотых) процента от цены подлежащего поставке, но не поставленного товара.</w:t>
      </w:r>
    </w:p>
    <w:p w14:paraId="2FE3D065"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1BE9047"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6B1C89D"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D69FA30"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AFE466" w14:textId="77777777" w:rsidR="0094684E" w:rsidRPr="00B138F3" w:rsidRDefault="00BE5525" w:rsidP="00FC5FD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7D9D22D" w14:textId="77777777" w:rsidR="00D52566" w:rsidRPr="00B138F3" w:rsidRDefault="00D52566" w:rsidP="00FC5FD3">
      <w:pPr>
        <w:rPr>
          <w:rFonts w:ascii="GHEA Grapalat" w:hAnsi="GHEA Grapalat"/>
          <w:lang w:val="hy-AM"/>
        </w:rPr>
      </w:pPr>
    </w:p>
    <w:p w14:paraId="2A61003C" w14:textId="77777777" w:rsidR="009F337A" w:rsidRPr="00B138F3" w:rsidRDefault="009F337A" w:rsidP="00FC5FD3">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652C93F" w14:textId="77777777" w:rsidR="009F337A" w:rsidRPr="00B138F3" w:rsidRDefault="009F337A" w:rsidP="00FC5FD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FF72B8" w14:textId="77777777" w:rsidR="0094684E" w:rsidRPr="00B138F3" w:rsidRDefault="0094684E" w:rsidP="00FC5FD3">
      <w:pPr>
        <w:widowControl w:val="0"/>
        <w:jc w:val="center"/>
        <w:rPr>
          <w:rFonts w:ascii="GHEA Grapalat" w:hAnsi="GHEA Grapalat"/>
          <w:lang w:val="hy-AM"/>
        </w:rPr>
      </w:pPr>
    </w:p>
    <w:p w14:paraId="32E0C7D9" w14:textId="77777777" w:rsidR="00071D1C" w:rsidRPr="00B138F3" w:rsidRDefault="00071D1C" w:rsidP="00FC5FD3">
      <w:pPr>
        <w:widowControl w:val="0"/>
        <w:jc w:val="center"/>
        <w:rPr>
          <w:rFonts w:ascii="GHEA Grapalat" w:hAnsi="GHEA Grapalat"/>
          <w:b/>
        </w:rPr>
      </w:pPr>
      <w:r w:rsidRPr="00B138F3">
        <w:rPr>
          <w:rFonts w:ascii="GHEA Grapalat" w:hAnsi="GHEA Grapalat"/>
          <w:b/>
        </w:rPr>
        <w:t>8. ИНЫЕ УСЛОВИЯ</w:t>
      </w:r>
    </w:p>
    <w:p w14:paraId="745FA2DA"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F768EE"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0"/>
        <w:t>22</w:t>
      </w:r>
      <w:r w:rsidRPr="00B138F3">
        <w:rPr>
          <w:rFonts w:ascii="GHEA Grapalat" w:hAnsi="GHEA Grapalat"/>
        </w:rPr>
        <w:t>.</w:t>
      </w:r>
    </w:p>
    <w:p w14:paraId="15811CF3"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5404962"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w:t>
      </w:r>
      <w:r w:rsidRPr="00B138F3">
        <w:rPr>
          <w:rFonts w:ascii="GHEA Grapalat" w:hAnsi="GHEA Grapalat"/>
        </w:rPr>
        <w:lastRenderedPageBreak/>
        <w:t>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4BE36E"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060E0F5"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A2E35B" w14:textId="77777777" w:rsidR="00071D1C" w:rsidRPr="00B138F3" w:rsidRDefault="00071D1C" w:rsidP="00FC5FD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6F8F76B"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38AA25"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E44B5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12A689F"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1"/>
        <w:t>23</w:t>
      </w:r>
    </w:p>
    <w:p w14:paraId="12FC81D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2"/>
        <w:t>24</w:t>
      </w:r>
      <w:r w:rsidRPr="00B138F3">
        <w:rPr>
          <w:rFonts w:ascii="GHEA Grapalat" w:hAnsi="GHEA Grapalat"/>
        </w:rPr>
        <w:t>.</w:t>
      </w:r>
    </w:p>
    <w:p w14:paraId="7C0CF18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9B00F8"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w:t>
      </w:r>
      <w:r w:rsidRPr="00B138F3">
        <w:rPr>
          <w:rFonts w:ascii="GHEA Grapalat" w:hAnsi="GHEA Grapalat"/>
        </w:rPr>
        <w:lastRenderedPageBreak/>
        <w:t>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80E8A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6A6892" w14:textId="77777777" w:rsidR="00071D1C" w:rsidRPr="00B138F3" w:rsidRDefault="00071D1C" w:rsidP="00FC5FD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93A8652" w14:textId="77777777" w:rsidR="006F0A20" w:rsidRPr="002B54E9" w:rsidRDefault="006F0A20" w:rsidP="0086182D">
      <w:pPr>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948625D" w14:textId="4C5EBD9F" w:rsidR="00071D1C" w:rsidRPr="0086182D" w:rsidRDefault="00071D1C" w:rsidP="00557791">
      <w:pPr>
        <w:ind w:firstLine="567"/>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F2611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583073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D7B86E8" w14:textId="77777777" w:rsidR="00071D1C" w:rsidRPr="00B138F3" w:rsidRDefault="00071D1C" w:rsidP="00FC5FD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9FDB62" w14:textId="77777777" w:rsidTr="0016519F">
        <w:tc>
          <w:tcPr>
            <w:tcW w:w="4536" w:type="dxa"/>
          </w:tcPr>
          <w:p w14:paraId="76F349A5"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E5D3733"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_______________________</w:t>
            </w:r>
          </w:p>
          <w:p w14:paraId="091B8DE7"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011F797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2F837398" w14:textId="77777777" w:rsidR="00071D1C" w:rsidRPr="00B138F3" w:rsidRDefault="00071D1C" w:rsidP="00FC5FD3">
            <w:pPr>
              <w:widowControl w:val="0"/>
              <w:jc w:val="center"/>
              <w:rPr>
                <w:rFonts w:ascii="GHEA Grapalat" w:hAnsi="GHEA Grapalat"/>
              </w:rPr>
            </w:pPr>
          </w:p>
        </w:tc>
        <w:tc>
          <w:tcPr>
            <w:tcW w:w="4343" w:type="dxa"/>
          </w:tcPr>
          <w:p w14:paraId="60F64BE2"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63CA153F"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w:t>
            </w:r>
          </w:p>
          <w:p w14:paraId="5A9E08D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BC73DEE"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0B00543"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C699D4" w14:textId="77777777" w:rsidR="00071D1C" w:rsidRPr="00B138F3" w:rsidRDefault="00071D1C" w:rsidP="00FC5FD3">
      <w:pPr>
        <w:widowControl w:val="0"/>
        <w:rPr>
          <w:rFonts w:ascii="GHEA Grapalat" w:hAnsi="GHEA Grapalat"/>
        </w:rPr>
      </w:pPr>
    </w:p>
    <w:p w14:paraId="0D084697" w14:textId="77777777" w:rsidR="00071D1C" w:rsidRPr="00382B60" w:rsidRDefault="00071D1C" w:rsidP="00FC5FD3">
      <w:pPr>
        <w:widowControl w:val="0"/>
        <w:jc w:val="right"/>
        <w:rPr>
          <w:rFonts w:ascii="GHEA Grapalat" w:hAnsi="GHEA Grapalat"/>
        </w:rPr>
        <w:sectPr w:rsidR="00071D1C" w:rsidRPr="00382B60" w:rsidSect="00AB2656">
          <w:footerReference w:type="default" r:id="rId12"/>
          <w:footnotePr>
            <w:pos w:val="beneathText"/>
          </w:footnotePr>
          <w:pgSz w:w="11906" w:h="16838" w:code="9"/>
          <w:pgMar w:top="630" w:right="386" w:bottom="450" w:left="540" w:header="561" w:footer="561" w:gutter="0"/>
          <w:cols w:space="720"/>
          <w:docGrid w:linePitch="326"/>
        </w:sectPr>
      </w:pPr>
    </w:p>
    <w:p w14:paraId="1188D58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1</w:t>
      </w:r>
    </w:p>
    <w:p w14:paraId="4973E771"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BBB8A05" w14:textId="77777777" w:rsidR="009071C8" w:rsidRPr="005267FB" w:rsidRDefault="009071C8" w:rsidP="00FC5FD3">
      <w:pPr>
        <w:widowControl w:val="0"/>
        <w:jc w:val="center"/>
        <w:rPr>
          <w:rFonts w:ascii="GHEA Grapalat" w:hAnsi="GHEA Grapalat"/>
        </w:rPr>
      </w:pPr>
    </w:p>
    <w:p w14:paraId="7E82C69E" w14:textId="7130E484" w:rsidR="00071D1C" w:rsidRPr="005267FB" w:rsidRDefault="00071D1C" w:rsidP="00FC5FD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14:paraId="09B676B0" w14:textId="77777777" w:rsidR="009071C8" w:rsidRPr="005267FB" w:rsidRDefault="009071C8" w:rsidP="00FC5FD3">
      <w:pPr>
        <w:widowControl w:val="0"/>
        <w:jc w:val="center"/>
        <w:rPr>
          <w:rFonts w:ascii="GHEA Grapalat" w:hAnsi="GHEA Grapalat"/>
        </w:rPr>
      </w:pPr>
    </w:p>
    <w:p w14:paraId="7A0AA32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134"/>
        <w:gridCol w:w="6095"/>
        <w:gridCol w:w="1134"/>
        <w:gridCol w:w="1134"/>
        <w:gridCol w:w="992"/>
        <w:gridCol w:w="709"/>
        <w:gridCol w:w="851"/>
        <w:gridCol w:w="762"/>
        <w:gridCol w:w="947"/>
      </w:tblGrid>
      <w:tr w:rsidR="00791DE0" w:rsidRPr="00B138F3" w14:paraId="70F586C7" w14:textId="77777777" w:rsidTr="008A3FA5">
        <w:trPr>
          <w:jc w:val="center"/>
        </w:trPr>
        <w:tc>
          <w:tcPr>
            <w:tcW w:w="16350" w:type="dxa"/>
            <w:gridSpan w:val="11"/>
          </w:tcPr>
          <w:p w14:paraId="6373EA6F"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Товар</w:t>
            </w:r>
          </w:p>
        </w:tc>
      </w:tr>
      <w:tr w:rsidR="00AB2656" w:rsidRPr="00B138F3" w14:paraId="040E6121" w14:textId="77777777" w:rsidTr="00A3732A">
        <w:trPr>
          <w:trHeight w:val="219"/>
          <w:jc w:val="center"/>
        </w:trPr>
        <w:tc>
          <w:tcPr>
            <w:tcW w:w="1242" w:type="dxa"/>
            <w:vMerge w:val="restart"/>
            <w:vAlign w:val="center"/>
          </w:tcPr>
          <w:p w14:paraId="1640740F" w14:textId="77777777" w:rsidR="00AB2656" w:rsidRPr="00B138F3" w:rsidRDefault="00AB2656" w:rsidP="008A3FA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41B12F5A" w14:textId="77777777" w:rsidR="00AB2656" w:rsidRPr="00B138F3" w:rsidRDefault="00AB2656" w:rsidP="008A3FA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4572699C" w14:textId="77777777" w:rsidR="00AB2656" w:rsidRPr="00B138F3" w:rsidRDefault="00AB2656" w:rsidP="008A3FA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6095" w:type="dxa"/>
            <w:vMerge w:val="restart"/>
            <w:vAlign w:val="center"/>
          </w:tcPr>
          <w:p w14:paraId="2D10F855" w14:textId="77777777" w:rsidR="00AB2656" w:rsidRPr="00B138F3" w:rsidRDefault="00AB2656" w:rsidP="008A3FA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14:paraId="7F13A37A" w14:textId="77777777" w:rsidR="00AB2656" w:rsidRPr="00B138F3" w:rsidRDefault="00AB2656" w:rsidP="008A3FA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2F736DEA" w14:textId="77777777" w:rsidR="00AB2656" w:rsidRPr="00B138F3" w:rsidRDefault="00AB2656" w:rsidP="008A3FA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7A4C87BD" w14:textId="77777777" w:rsidR="00AB2656" w:rsidRPr="00B138F3" w:rsidRDefault="00AB2656" w:rsidP="008A3FA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650066C7" w14:textId="77777777" w:rsidR="00AB2656" w:rsidRPr="00B138F3" w:rsidRDefault="00AB2656" w:rsidP="008A3FA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60" w:type="dxa"/>
            <w:gridSpan w:val="3"/>
            <w:vAlign w:val="center"/>
          </w:tcPr>
          <w:p w14:paraId="5B73C9B7" w14:textId="77777777" w:rsidR="00AB2656" w:rsidRPr="00B138F3" w:rsidRDefault="00AB2656" w:rsidP="008A3FA5">
            <w:pPr>
              <w:widowControl w:val="0"/>
              <w:jc w:val="center"/>
              <w:rPr>
                <w:rFonts w:ascii="GHEA Grapalat" w:hAnsi="GHEA Grapalat"/>
                <w:sz w:val="16"/>
                <w:szCs w:val="16"/>
              </w:rPr>
            </w:pPr>
            <w:r w:rsidRPr="00B138F3">
              <w:rPr>
                <w:rFonts w:ascii="GHEA Grapalat" w:hAnsi="GHEA Grapalat"/>
                <w:sz w:val="16"/>
                <w:szCs w:val="16"/>
              </w:rPr>
              <w:t>поставки</w:t>
            </w:r>
          </w:p>
        </w:tc>
      </w:tr>
      <w:tr w:rsidR="00AB2656" w:rsidRPr="00B138F3" w14:paraId="351C73FB" w14:textId="77777777" w:rsidTr="00A3732A">
        <w:trPr>
          <w:trHeight w:val="445"/>
          <w:jc w:val="center"/>
        </w:trPr>
        <w:tc>
          <w:tcPr>
            <w:tcW w:w="1242" w:type="dxa"/>
            <w:vMerge/>
            <w:vAlign w:val="center"/>
          </w:tcPr>
          <w:p w14:paraId="36B0D4D4" w14:textId="77777777" w:rsidR="00AB2656" w:rsidRPr="00B138F3" w:rsidRDefault="00AB2656" w:rsidP="008A3FA5">
            <w:pPr>
              <w:widowControl w:val="0"/>
              <w:jc w:val="center"/>
              <w:rPr>
                <w:rFonts w:ascii="GHEA Grapalat" w:hAnsi="GHEA Grapalat"/>
                <w:sz w:val="16"/>
                <w:szCs w:val="16"/>
              </w:rPr>
            </w:pPr>
          </w:p>
        </w:tc>
        <w:tc>
          <w:tcPr>
            <w:tcW w:w="1350" w:type="dxa"/>
            <w:vMerge/>
            <w:vAlign w:val="center"/>
          </w:tcPr>
          <w:p w14:paraId="38E19871" w14:textId="77777777" w:rsidR="00AB2656" w:rsidRPr="00B138F3" w:rsidRDefault="00AB2656" w:rsidP="008A3FA5">
            <w:pPr>
              <w:widowControl w:val="0"/>
              <w:jc w:val="center"/>
              <w:rPr>
                <w:rFonts w:ascii="GHEA Grapalat" w:hAnsi="GHEA Grapalat"/>
                <w:sz w:val="16"/>
                <w:szCs w:val="16"/>
              </w:rPr>
            </w:pPr>
          </w:p>
        </w:tc>
        <w:tc>
          <w:tcPr>
            <w:tcW w:w="1134" w:type="dxa"/>
            <w:vMerge/>
            <w:vAlign w:val="center"/>
          </w:tcPr>
          <w:p w14:paraId="41A1EF35" w14:textId="77777777" w:rsidR="00AB2656" w:rsidRPr="00B138F3" w:rsidRDefault="00AB2656" w:rsidP="008A3FA5">
            <w:pPr>
              <w:widowControl w:val="0"/>
              <w:jc w:val="center"/>
              <w:rPr>
                <w:rFonts w:ascii="GHEA Grapalat" w:hAnsi="GHEA Grapalat"/>
                <w:sz w:val="16"/>
                <w:szCs w:val="16"/>
              </w:rPr>
            </w:pPr>
          </w:p>
        </w:tc>
        <w:tc>
          <w:tcPr>
            <w:tcW w:w="6095" w:type="dxa"/>
            <w:vMerge/>
            <w:vAlign w:val="center"/>
          </w:tcPr>
          <w:p w14:paraId="6DE1F5B1" w14:textId="77777777" w:rsidR="00AB2656" w:rsidRPr="00B138F3" w:rsidRDefault="00AB2656" w:rsidP="008A3FA5">
            <w:pPr>
              <w:widowControl w:val="0"/>
              <w:jc w:val="center"/>
              <w:rPr>
                <w:rFonts w:ascii="GHEA Grapalat" w:hAnsi="GHEA Grapalat"/>
                <w:sz w:val="16"/>
                <w:szCs w:val="16"/>
              </w:rPr>
            </w:pPr>
          </w:p>
        </w:tc>
        <w:tc>
          <w:tcPr>
            <w:tcW w:w="1134" w:type="dxa"/>
            <w:vMerge/>
            <w:vAlign w:val="center"/>
          </w:tcPr>
          <w:p w14:paraId="109B7047" w14:textId="77777777" w:rsidR="00AB2656" w:rsidRPr="00B138F3" w:rsidRDefault="00AB2656" w:rsidP="008A3FA5">
            <w:pPr>
              <w:widowControl w:val="0"/>
              <w:jc w:val="center"/>
              <w:rPr>
                <w:rFonts w:ascii="GHEA Grapalat" w:hAnsi="GHEA Grapalat"/>
                <w:sz w:val="16"/>
                <w:szCs w:val="16"/>
              </w:rPr>
            </w:pPr>
          </w:p>
        </w:tc>
        <w:tc>
          <w:tcPr>
            <w:tcW w:w="1134" w:type="dxa"/>
            <w:vMerge/>
            <w:vAlign w:val="center"/>
          </w:tcPr>
          <w:p w14:paraId="362F19B4" w14:textId="77777777" w:rsidR="00AB2656" w:rsidRPr="00B138F3" w:rsidRDefault="00AB2656" w:rsidP="008A3FA5">
            <w:pPr>
              <w:widowControl w:val="0"/>
              <w:jc w:val="center"/>
              <w:rPr>
                <w:rFonts w:ascii="GHEA Grapalat" w:hAnsi="GHEA Grapalat"/>
                <w:sz w:val="16"/>
                <w:szCs w:val="16"/>
              </w:rPr>
            </w:pPr>
          </w:p>
        </w:tc>
        <w:tc>
          <w:tcPr>
            <w:tcW w:w="992" w:type="dxa"/>
            <w:vMerge/>
            <w:vAlign w:val="center"/>
          </w:tcPr>
          <w:p w14:paraId="47F9D3ED" w14:textId="77777777" w:rsidR="00AB2656" w:rsidRPr="00B138F3" w:rsidRDefault="00AB2656" w:rsidP="008A3FA5">
            <w:pPr>
              <w:widowControl w:val="0"/>
              <w:jc w:val="center"/>
              <w:rPr>
                <w:rFonts w:ascii="GHEA Grapalat" w:hAnsi="GHEA Grapalat"/>
                <w:sz w:val="16"/>
                <w:szCs w:val="16"/>
              </w:rPr>
            </w:pPr>
          </w:p>
        </w:tc>
        <w:tc>
          <w:tcPr>
            <w:tcW w:w="709" w:type="dxa"/>
            <w:vMerge/>
            <w:vAlign w:val="center"/>
          </w:tcPr>
          <w:p w14:paraId="5643F427" w14:textId="77777777" w:rsidR="00AB2656" w:rsidRPr="00B138F3" w:rsidRDefault="00AB2656" w:rsidP="008A3FA5">
            <w:pPr>
              <w:widowControl w:val="0"/>
              <w:jc w:val="center"/>
              <w:rPr>
                <w:rFonts w:ascii="GHEA Grapalat" w:hAnsi="GHEA Grapalat"/>
                <w:sz w:val="16"/>
                <w:szCs w:val="16"/>
              </w:rPr>
            </w:pPr>
          </w:p>
        </w:tc>
        <w:tc>
          <w:tcPr>
            <w:tcW w:w="851" w:type="dxa"/>
            <w:vAlign w:val="center"/>
          </w:tcPr>
          <w:p w14:paraId="07FA59D5" w14:textId="77777777" w:rsidR="00AB2656" w:rsidRPr="00B138F3" w:rsidRDefault="00AB2656" w:rsidP="008A3FA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62" w:type="dxa"/>
            <w:vAlign w:val="center"/>
          </w:tcPr>
          <w:p w14:paraId="2A54F5CE" w14:textId="77777777" w:rsidR="00AB2656" w:rsidRPr="00B138F3" w:rsidRDefault="00AB2656" w:rsidP="008A3FA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866A6DF" w14:textId="77777777" w:rsidR="00AB2656" w:rsidRPr="00B138F3" w:rsidRDefault="00AB2656" w:rsidP="008A3FA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AB2656" w:rsidRPr="00B138F3" w14:paraId="792B06C7" w14:textId="77777777" w:rsidTr="007F2486">
        <w:trPr>
          <w:trHeight w:val="246"/>
          <w:jc w:val="center"/>
        </w:trPr>
        <w:tc>
          <w:tcPr>
            <w:tcW w:w="1242" w:type="dxa"/>
            <w:vAlign w:val="center"/>
          </w:tcPr>
          <w:p w14:paraId="1F9A3C27" w14:textId="77777777" w:rsidR="00AB2656" w:rsidRPr="007F255F" w:rsidRDefault="00AB2656" w:rsidP="00AB2656">
            <w:pPr>
              <w:widowControl w:val="0"/>
              <w:jc w:val="center"/>
              <w:rPr>
                <w:rFonts w:ascii="GHEA Grapalat" w:hAnsi="GHEA Grapalat" w:cs="Arial"/>
                <w:sz w:val="16"/>
                <w:szCs w:val="16"/>
              </w:rPr>
            </w:pPr>
            <w:r w:rsidRPr="007F255F">
              <w:rPr>
                <w:rFonts w:ascii="GHEA Grapalat" w:hAnsi="GHEA Grapalat" w:cs="Arial"/>
                <w:sz w:val="16"/>
                <w:szCs w:val="16"/>
              </w:rPr>
              <w:t>1</w:t>
            </w:r>
          </w:p>
        </w:tc>
        <w:tc>
          <w:tcPr>
            <w:tcW w:w="1350" w:type="dxa"/>
            <w:vAlign w:val="center"/>
          </w:tcPr>
          <w:p w14:paraId="7B026115" w14:textId="5DF25FB3" w:rsidR="00AB2656" w:rsidRPr="00B933E4" w:rsidRDefault="00AB2656" w:rsidP="00AB2656">
            <w:pPr>
              <w:widowControl w:val="0"/>
              <w:jc w:val="center"/>
              <w:rPr>
                <w:rFonts w:ascii="GHEA Grapalat" w:hAnsi="GHEA Grapalat" w:cs="Arial"/>
                <w:sz w:val="16"/>
                <w:szCs w:val="16"/>
                <w:lang w:val="en-US"/>
              </w:rPr>
            </w:pPr>
            <w:r w:rsidRPr="00D63BDC">
              <w:rPr>
                <w:rFonts w:ascii="GHEA Grapalat" w:hAnsi="GHEA Grapalat" w:cs="Arial"/>
                <w:sz w:val="16"/>
                <w:szCs w:val="16"/>
              </w:rPr>
              <w:t>39111400</w:t>
            </w:r>
          </w:p>
        </w:tc>
        <w:tc>
          <w:tcPr>
            <w:tcW w:w="1134" w:type="dxa"/>
            <w:vAlign w:val="center"/>
          </w:tcPr>
          <w:p w14:paraId="25535652" w14:textId="64C0499F" w:rsidR="00AB2656" w:rsidRPr="00AB2656" w:rsidRDefault="00AB2656" w:rsidP="00AB2656">
            <w:pPr>
              <w:widowControl w:val="0"/>
              <w:jc w:val="center"/>
              <w:rPr>
                <w:rFonts w:ascii="GHEA Grapalat" w:hAnsi="GHEA Grapalat" w:cs="Arial"/>
                <w:sz w:val="16"/>
                <w:szCs w:val="16"/>
              </w:rPr>
            </w:pPr>
            <w:r w:rsidRPr="00AB2656">
              <w:rPr>
                <w:rFonts w:ascii="GHEA Grapalat" w:hAnsi="GHEA Grapalat" w:cs="Arial"/>
                <w:sz w:val="16"/>
                <w:szCs w:val="16"/>
              </w:rPr>
              <w:t>декорации для павильонов для телевизионных продуктов</w:t>
            </w:r>
          </w:p>
        </w:tc>
        <w:tc>
          <w:tcPr>
            <w:tcW w:w="6095" w:type="dxa"/>
          </w:tcPr>
          <w:p w14:paraId="16603FC7"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Выполнение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винилового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покрытия</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около</w:t>
            </w:r>
            <w:proofErr w:type="spellEnd"/>
            <w:r w:rsidRPr="00AB2656">
              <w:rPr>
                <w:rFonts w:ascii="GHEA Grapalat" w:hAnsi="GHEA Grapalat"/>
                <w:sz w:val="16"/>
                <w:szCs w:val="16"/>
                <w:lang w:val="hy-AM"/>
              </w:rPr>
              <w:t xml:space="preserve"> 25 </w:t>
            </w:r>
            <w:proofErr w:type="spellStart"/>
            <w:r w:rsidRPr="00AB2656">
              <w:rPr>
                <w:rFonts w:ascii="GHEA Grapalat" w:hAnsi="GHEA Grapalat"/>
                <w:sz w:val="16"/>
                <w:szCs w:val="16"/>
                <w:lang w:val="hy-AM"/>
              </w:rPr>
              <w:t>квадратных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метров</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пола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057B65C7" w14:textId="77777777" w:rsidR="00AB2656" w:rsidRPr="00AB2656" w:rsidRDefault="00AB2656" w:rsidP="00AB2656">
            <w:pPr>
              <w:jc w:val="both"/>
              <w:rPr>
                <w:rFonts w:ascii="GHEA Grapalat" w:hAnsi="GHEA Grapalat"/>
                <w:sz w:val="16"/>
                <w:szCs w:val="16"/>
                <w:lang w:val="hy-AM"/>
              </w:rPr>
            </w:pPr>
          </w:p>
          <w:p w14:paraId="69FC2469"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Тканевый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фартук</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около</w:t>
            </w:r>
            <w:proofErr w:type="spellEnd"/>
            <w:r w:rsidRPr="00AB2656">
              <w:rPr>
                <w:rFonts w:ascii="GHEA Grapalat" w:hAnsi="GHEA Grapalat"/>
                <w:sz w:val="16"/>
                <w:szCs w:val="16"/>
                <w:lang w:val="hy-AM"/>
              </w:rPr>
              <w:t xml:space="preserve"> 15 </w:t>
            </w:r>
            <w:proofErr w:type="spellStart"/>
            <w:r w:rsidRPr="00AB2656">
              <w:rPr>
                <w:rFonts w:ascii="GHEA Grapalat" w:hAnsi="GHEA Grapalat"/>
                <w:sz w:val="16"/>
                <w:szCs w:val="16"/>
                <w:lang w:val="hy-AM"/>
              </w:rPr>
              <w:t>квадратных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метров</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090DB4ED" w14:textId="77777777" w:rsidR="00AB2656" w:rsidRPr="00AB2656" w:rsidRDefault="00AB2656" w:rsidP="00AB2656">
            <w:pPr>
              <w:jc w:val="both"/>
              <w:rPr>
                <w:rFonts w:ascii="GHEA Grapalat" w:hAnsi="GHEA Grapalat"/>
                <w:sz w:val="16"/>
                <w:szCs w:val="16"/>
                <w:lang w:val="hy-AM"/>
              </w:rPr>
            </w:pPr>
          </w:p>
          <w:p w14:paraId="6DE2A756"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Декоративные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стены</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площадью</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около</w:t>
            </w:r>
            <w:proofErr w:type="spellEnd"/>
            <w:r w:rsidRPr="00AB2656">
              <w:rPr>
                <w:rFonts w:ascii="GHEA Grapalat" w:hAnsi="GHEA Grapalat"/>
                <w:sz w:val="16"/>
                <w:szCs w:val="16"/>
                <w:lang w:val="hy-AM"/>
              </w:rPr>
              <w:t xml:space="preserve"> 28 </w:t>
            </w:r>
            <w:proofErr w:type="spellStart"/>
            <w:r w:rsidRPr="00AB2656">
              <w:rPr>
                <w:rFonts w:ascii="GHEA Grapalat" w:hAnsi="GHEA Grapalat"/>
                <w:sz w:val="16"/>
                <w:szCs w:val="16"/>
                <w:lang w:val="hy-AM"/>
              </w:rPr>
              <w:t>квадратных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метров</w:t>
            </w:r>
            <w:proofErr w:type="spellEnd"/>
            <w:r w:rsidRPr="00AB2656">
              <w:rPr>
                <w:rFonts w:ascii="GHEA Grapalat" w:hAnsi="GHEA Grapalat"/>
                <w:sz w:val="16"/>
                <w:szCs w:val="16"/>
                <w:lang w:val="hy-AM"/>
              </w:rPr>
              <w:t>:</w:t>
            </w:r>
          </w:p>
          <w:p w14:paraId="2B3A73C6"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Параметры</w:t>
            </w:r>
            <w:proofErr w:type="spellEnd"/>
            <w:r w:rsidRPr="00AB2656">
              <w:rPr>
                <w:rFonts w:ascii="GHEA Grapalat" w:hAnsi="GHEA Grapalat"/>
                <w:sz w:val="16"/>
                <w:szCs w:val="16"/>
                <w:lang w:val="hy-AM"/>
              </w:rPr>
              <w:t xml:space="preserve"> и </w:t>
            </w:r>
            <w:proofErr w:type="spellStart"/>
            <w:r w:rsidRPr="00AB2656">
              <w:rPr>
                <w:rFonts w:ascii="GHEA Grapalat" w:hAnsi="GHEA Grapalat"/>
                <w:sz w:val="16"/>
                <w:szCs w:val="16"/>
                <w:lang w:val="hy-AM"/>
              </w:rPr>
              <w:t>технические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характеристики</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декоративной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стены</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следующие</w:t>
            </w:r>
            <w:proofErr w:type="spellEnd"/>
            <w:r w:rsidRPr="00AB2656">
              <w:rPr>
                <w:rFonts w:ascii="Cambria Math" w:hAnsi="Cambria Math" w:cs="Cambria Math"/>
                <w:sz w:val="16"/>
                <w:szCs w:val="16"/>
                <w:lang w:val="hy-AM"/>
              </w:rPr>
              <w:t>․</w:t>
            </w:r>
          </w:p>
          <w:p w14:paraId="7C782B33"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w:t>
            </w:r>
            <w:proofErr w:type="spellStart"/>
            <w:r w:rsidRPr="00AB2656">
              <w:rPr>
                <w:rFonts w:ascii="GHEA Grapalat" w:hAnsi="GHEA Grapalat"/>
                <w:sz w:val="16"/>
                <w:szCs w:val="16"/>
                <w:lang w:val="hy-AM"/>
              </w:rPr>
              <w:t>Согласно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высота</w:t>
            </w:r>
            <w:proofErr w:type="spellEnd"/>
            <w:r w:rsidRPr="00AB2656">
              <w:rPr>
                <w:rFonts w:ascii="GHEA Grapalat" w:hAnsi="GHEA Grapalat"/>
                <w:sz w:val="16"/>
                <w:szCs w:val="16"/>
                <w:lang w:val="hy-AM"/>
              </w:rPr>
              <w:t xml:space="preserve">: 3174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w:t>
            </w:r>
          </w:p>
          <w:p w14:paraId="291E2D2E"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Основа</w:t>
            </w:r>
            <w:proofErr w:type="spellEnd"/>
            <w:r w:rsidRPr="00AB2656">
              <w:rPr>
                <w:rFonts w:ascii="GHEA Grapalat" w:hAnsi="GHEA Grapalat"/>
                <w:sz w:val="16"/>
                <w:szCs w:val="16"/>
                <w:lang w:val="hy-AM"/>
              </w:rPr>
              <w:t xml:space="preserve"> 25*25*2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из</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четырехугольных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металлических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труб</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обработанных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высококачественной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краской</w:t>
            </w:r>
            <w:proofErr w:type="spellEnd"/>
            <w:r w:rsidRPr="00AB2656">
              <w:rPr>
                <w:rFonts w:ascii="GHEA Grapalat" w:hAnsi="GHEA Grapalat"/>
                <w:sz w:val="16"/>
                <w:szCs w:val="16"/>
                <w:lang w:val="hy-AM"/>
              </w:rPr>
              <w:t>.</w:t>
            </w:r>
          </w:p>
          <w:p w14:paraId="05B7F5B0"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Фасад</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обработанный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декоративной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краской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из</w:t>
            </w:r>
            <w:proofErr w:type="spellEnd"/>
            <w:r w:rsidRPr="00AB2656">
              <w:rPr>
                <w:rFonts w:ascii="GHEA Grapalat" w:hAnsi="GHEA Grapalat"/>
                <w:sz w:val="16"/>
                <w:szCs w:val="16"/>
                <w:lang w:val="hy-AM"/>
              </w:rPr>
              <w:t xml:space="preserve"> ПВХ, МДФ, </w:t>
            </w:r>
            <w:proofErr w:type="spellStart"/>
            <w:r w:rsidRPr="00AB2656">
              <w:rPr>
                <w:rFonts w:ascii="GHEA Grapalat" w:hAnsi="GHEA Grapalat"/>
                <w:sz w:val="16"/>
                <w:szCs w:val="16"/>
                <w:lang w:val="hy-AM"/>
              </w:rPr>
              <w:t>декоративные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панели</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встроенные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светодиодные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фонари</w:t>
            </w:r>
            <w:proofErr w:type="spellEnd"/>
            <w:r w:rsidRPr="00AB2656">
              <w:rPr>
                <w:rFonts w:ascii="GHEA Grapalat" w:hAnsi="GHEA Grapalat"/>
                <w:sz w:val="16"/>
                <w:szCs w:val="16"/>
                <w:lang w:val="hy-AM"/>
              </w:rPr>
              <w:t xml:space="preserve"> и т. д.:</w:t>
            </w:r>
          </w:p>
          <w:p w14:paraId="7D590859" w14:textId="77777777" w:rsidR="00AB2656" w:rsidRPr="00AB2656" w:rsidRDefault="00AB2656" w:rsidP="00AB2656">
            <w:pPr>
              <w:jc w:val="both"/>
              <w:rPr>
                <w:rFonts w:ascii="GHEA Grapalat" w:hAnsi="GHEA Grapalat"/>
                <w:sz w:val="16"/>
                <w:szCs w:val="16"/>
                <w:lang w:val="hy-AM"/>
              </w:rPr>
            </w:pPr>
          </w:p>
          <w:p w14:paraId="5BA22D00"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Около</w:t>
            </w:r>
            <w:proofErr w:type="spellEnd"/>
            <w:r w:rsidRPr="00AB2656">
              <w:rPr>
                <w:rFonts w:ascii="GHEA Grapalat" w:hAnsi="GHEA Grapalat"/>
                <w:sz w:val="16"/>
                <w:szCs w:val="16"/>
                <w:lang w:val="hy-AM"/>
              </w:rPr>
              <w:t xml:space="preserve"> 11 </w:t>
            </w:r>
            <w:proofErr w:type="spellStart"/>
            <w:r w:rsidRPr="00AB2656">
              <w:rPr>
                <w:rFonts w:ascii="GHEA Grapalat" w:hAnsi="GHEA Grapalat"/>
                <w:sz w:val="16"/>
                <w:szCs w:val="16"/>
                <w:lang w:val="hy-AM"/>
              </w:rPr>
              <w:t>квадратных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метров</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трехмерных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декоративных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стен</w:t>
            </w:r>
            <w:proofErr w:type="spellEnd"/>
            <w:r w:rsidRPr="00AB2656">
              <w:rPr>
                <w:rFonts w:ascii="GHEA Grapalat" w:hAnsi="GHEA Grapalat"/>
                <w:sz w:val="16"/>
                <w:szCs w:val="16"/>
                <w:lang w:val="hy-AM"/>
              </w:rPr>
              <w:t xml:space="preserve"> с </w:t>
            </w:r>
            <w:proofErr w:type="spellStart"/>
            <w:r w:rsidRPr="00AB2656">
              <w:rPr>
                <w:rFonts w:ascii="GHEA Grapalat" w:hAnsi="GHEA Grapalat"/>
                <w:sz w:val="16"/>
                <w:szCs w:val="16"/>
                <w:lang w:val="hy-AM"/>
              </w:rPr>
              <w:t>подсветкой</w:t>
            </w:r>
            <w:proofErr w:type="spellEnd"/>
            <w:r w:rsidRPr="00AB2656">
              <w:rPr>
                <w:rFonts w:ascii="GHEA Grapalat" w:hAnsi="GHEA Grapalat"/>
                <w:sz w:val="16"/>
                <w:szCs w:val="16"/>
                <w:lang w:val="hy-AM"/>
              </w:rPr>
              <w:t>:</w:t>
            </w:r>
          </w:p>
          <w:p w14:paraId="77A53DC7"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Параметры</w:t>
            </w:r>
            <w:proofErr w:type="spellEnd"/>
            <w:r w:rsidRPr="00AB2656">
              <w:rPr>
                <w:rFonts w:ascii="GHEA Grapalat" w:hAnsi="GHEA Grapalat"/>
                <w:sz w:val="16"/>
                <w:szCs w:val="16"/>
                <w:lang w:val="hy-AM"/>
              </w:rPr>
              <w:t xml:space="preserve"> и </w:t>
            </w:r>
            <w:proofErr w:type="spellStart"/>
            <w:r w:rsidRPr="00AB2656">
              <w:rPr>
                <w:rFonts w:ascii="GHEA Grapalat" w:hAnsi="GHEA Grapalat"/>
                <w:sz w:val="16"/>
                <w:szCs w:val="16"/>
                <w:lang w:val="hy-AM"/>
              </w:rPr>
              <w:t>технические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характеристики</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декоративной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стены</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следующие</w:t>
            </w:r>
            <w:proofErr w:type="spellEnd"/>
            <w:r w:rsidRPr="00AB2656">
              <w:rPr>
                <w:rFonts w:ascii="Cambria Math" w:hAnsi="Cambria Math" w:cs="Cambria Math"/>
                <w:sz w:val="16"/>
                <w:szCs w:val="16"/>
                <w:lang w:val="hy-AM"/>
              </w:rPr>
              <w:t>․</w:t>
            </w:r>
          </w:p>
          <w:p w14:paraId="193FE0E6"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w:t>
            </w:r>
            <w:proofErr w:type="spellStart"/>
            <w:r w:rsidRPr="00AB2656">
              <w:rPr>
                <w:rFonts w:ascii="GHEA Grapalat" w:hAnsi="GHEA Grapalat"/>
                <w:sz w:val="16"/>
                <w:szCs w:val="16"/>
                <w:lang w:val="hy-AM"/>
              </w:rPr>
              <w:t>Согласно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высота</w:t>
            </w:r>
            <w:proofErr w:type="spellEnd"/>
            <w:r w:rsidRPr="00AB2656">
              <w:rPr>
                <w:rFonts w:ascii="GHEA Grapalat" w:hAnsi="GHEA Grapalat"/>
                <w:sz w:val="16"/>
                <w:szCs w:val="16"/>
                <w:lang w:val="hy-AM"/>
              </w:rPr>
              <w:t xml:space="preserve">: 3174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w:t>
            </w:r>
          </w:p>
          <w:p w14:paraId="42A396B8"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Основа</w:t>
            </w:r>
            <w:proofErr w:type="spellEnd"/>
            <w:r w:rsidRPr="00AB2656">
              <w:rPr>
                <w:rFonts w:ascii="GHEA Grapalat" w:hAnsi="GHEA Grapalat"/>
                <w:sz w:val="16"/>
                <w:szCs w:val="16"/>
                <w:lang w:val="hy-AM"/>
              </w:rPr>
              <w:t xml:space="preserve"> 25*25*2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из</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четырехугольных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металлических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труб</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обработанных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высококачественной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краской</w:t>
            </w:r>
            <w:proofErr w:type="spellEnd"/>
            <w:r w:rsidRPr="00AB2656">
              <w:rPr>
                <w:rFonts w:ascii="GHEA Grapalat" w:hAnsi="GHEA Grapalat"/>
                <w:sz w:val="16"/>
                <w:szCs w:val="16"/>
                <w:lang w:val="hy-AM"/>
              </w:rPr>
              <w:t>.</w:t>
            </w:r>
          </w:p>
          <w:p w14:paraId="18D9EF68"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Фасад</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обработанный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декоративной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краской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из</w:t>
            </w:r>
            <w:proofErr w:type="spellEnd"/>
            <w:r w:rsidRPr="00AB2656">
              <w:rPr>
                <w:rFonts w:ascii="GHEA Grapalat" w:hAnsi="GHEA Grapalat"/>
                <w:sz w:val="16"/>
                <w:szCs w:val="16"/>
                <w:lang w:val="hy-AM"/>
              </w:rPr>
              <w:t xml:space="preserve"> ПВХ, </w:t>
            </w:r>
            <w:proofErr w:type="spellStart"/>
            <w:r w:rsidRPr="00AB2656">
              <w:rPr>
                <w:rFonts w:ascii="GHEA Grapalat" w:hAnsi="GHEA Grapalat"/>
                <w:sz w:val="16"/>
                <w:szCs w:val="16"/>
                <w:lang w:val="hy-AM"/>
              </w:rPr>
              <w:t>декоративные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световые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короба</w:t>
            </w:r>
            <w:proofErr w:type="spellEnd"/>
            <w:r w:rsidRPr="00AB2656">
              <w:rPr>
                <w:rFonts w:ascii="GHEA Grapalat" w:hAnsi="GHEA Grapalat"/>
                <w:sz w:val="16"/>
                <w:szCs w:val="16"/>
                <w:lang w:val="hy-AM"/>
              </w:rPr>
              <w:t xml:space="preserve"> и т. д.:</w:t>
            </w:r>
          </w:p>
          <w:p w14:paraId="7BC22518" w14:textId="77777777" w:rsidR="00AB2656" w:rsidRPr="00AB2656" w:rsidRDefault="00AB2656" w:rsidP="00AB2656">
            <w:pPr>
              <w:jc w:val="both"/>
              <w:rPr>
                <w:rFonts w:ascii="GHEA Grapalat" w:hAnsi="GHEA Grapalat"/>
                <w:sz w:val="16"/>
                <w:szCs w:val="16"/>
                <w:lang w:val="hy-AM"/>
              </w:rPr>
            </w:pPr>
          </w:p>
          <w:p w14:paraId="62161263"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lastRenderedPageBreak/>
              <w:t>Декоративный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стол</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размером</w:t>
            </w:r>
            <w:proofErr w:type="spellEnd"/>
            <w:r w:rsidRPr="00AB2656">
              <w:rPr>
                <w:rFonts w:ascii="GHEA Grapalat" w:hAnsi="GHEA Grapalat"/>
                <w:sz w:val="16"/>
                <w:szCs w:val="16"/>
                <w:lang w:val="hy-AM"/>
              </w:rPr>
              <w:t xml:space="preserve"> 2000x1100x400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03CC45CC" w14:textId="77777777" w:rsidR="00AB2656" w:rsidRPr="00AB2656" w:rsidRDefault="00AB2656" w:rsidP="00AB2656">
            <w:pPr>
              <w:jc w:val="both"/>
              <w:rPr>
                <w:rFonts w:ascii="GHEA Grapalat" w:hAnsi="GHEA Grapalat"/>
                <w:sz w:val="16"/>
                <w:szCs w:val="16"/>
                <w:lang w:val="hy-AM"/>
              </w:rPr>
            </w:pPr>
          </w:p>
          <w:p w14:paraId="4E9E50D1"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2 </w:t>
            </w:r>
            <w:proofErr w:type="spellStart"/>
            <w:r w:rsidRPr="00AB2656">
              <w:rPr>
                <w:rFonts w:ascii="GHEA Grapalat" w:hAnsi="GHEA Grapalat"/>
                <w:sz w:val="16"/>
                <w:szCs w:val="16"/>
                <w:lang w:val="hy-AM"/>
              </w:rPr>
              <w:t>черных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кресла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2A8F3420"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Количество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кресел</w:t>
            </w:r>
            <w:proofErr w:type="spellEnd"/>
            <w:r w:rsidRPr="00AB2656">
              <w:rPr>
                <w:rFonts w:ascii="GHEA Grapalat" w:hAnsi="GHEA Grapalat"/>
                <w:sz w:val="16"/>
                <w:szCs w:val="16"/>
                <w:lang w:val="hy-AM"/>
              </w:rPr>
              <w:t xml:space="preserve"> 3 </w:t>
            </w:r>
            <w:proofErr w:type="spellStart"/>
            <w:r w:rsidRPr="00AB2656">
              <w:rPr>
                <w:rFonts w:ascii="GHEA Grapalat" w:hAnsi="GHEA Grapalat"/>
                <w:sz w:val="16"/>
                <w:szCs w:val="16"/>
                <w:lang w:val="hy-AM"/>
              </w:rPr>
              <w:t>шт</w:t>
            </w:r>
            <w:proofErr w:type="spellEnd"/>
            <w:r w:rsidRPr="00AB2656">
              <w:rPr>
                <w:rFonts w:ascii="GHEA Grapalat" w:hAnsi="GHEA Grapalat"/>
                <w:sz w:val="16"/>
                <w:szCs w:val="16"/>
                <w:lang w:val="hy-AM"/>
              </w:rPr>
              <w:t>.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52CF6D11"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2 </w:t>
            </w:r>
            <w:proofErr w:type="spellStart"/>
            <w:r w:rsidRPr="00AB2656">
              <w:rPr>
                <w:rFonts w:ascii="GHEA Grapalat" w:hAnsi="GHEA Grapalat"/>
                <w:sz w:val="16"/>
                <w:szCs w:val="16"/>
                <w:lang w:val="hy-AM"/>
              </w:rPr>
              <w:t>стульчика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для</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кормления</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7A97FCEA" w14:textId="77777777" w:rsidR="00AB2656" w:rsidRPr="00AB2656" w:rsidRDefault="00AB2656" w:rsidP="00AB2656">
            <w:pPr>
              <w:jc w:val="both"/>
              <w:rPr>
                <w:rFonts w:ascii="GHEA Grapalat" w:hAnsi="GHEA Grapalat"/>
                <w:sz w:val="16"/>
                <w:szCs w:val="16"/>
                <w:lang w:val="hy-AM"/>
              </w:rPr>
            </w:pPr>
            <w:r w:rsidRPr="00AB2656">
              <w:rPr>
                <w:rFonts w:ascii="GHEA Grapalat" w:hAnsi="GHEA Grapalat"/>
                <w:sz w:val="16"/>
                <w:szCs w:val="16"/>
                <w:lang w:val="hy-AM"/>
              </w:rPr>
              <w:t xml:space="preserve">1 </w:t>
            </w:r>
            <w:proofErr w:type="spellStart"/>
            <w:r w:rsidRPr="00AB2656">
              <w:rPr>
                <w:rFonts w:ascii="GHEA Grapalat" w:hAnsi="GHEA Grapalat"/>
                <w:sz w:val="16"/>
                <w:szCs w:val="16"/>
                <w:lang w:val="hy-AM"/>
              </w:rPr>
              <w:t>журнальный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столик</w:t>
            </w:r>
            <w:proofErr w:type="spellEnd"/>
            <w:r w:rsidRPr="00AB2656">
              <w:rPr>
                <w:rFonts w:ascii="GHEA Grapalat" w:hAnsi="GHEA Grapalat"/>
                <w:sz w:val="16"/>
                <w:szCs w:val="16"/>
                <w:lang w:val="hy-AM"/>
              </w:rPr>
              <w:t xml:space="preserve"> с </w:t>
            </w:r>
            <w:proofErr w:type="spellStart"/>
            <w:r w:rsidRPr="00AB2656">
              <w:rPr>
                <w:rFonts w:ascii="GHEA Grapalat" w:hAnsi="GHEA Grapalat"/>
                <w:sz w:val="16"/>
                <w:szCs w:val="16"/>
                <w:lang w:val="hy-AM"/>
              </w:rPr>
              <w:t>номером</w:t>
            </w:r>
            <w:proofErr w:type="spellEnd"/>
            <w:r w:rsidRPr="00AB2656">
              <w:rPr>
                <w:rFonts w:ascii="GHEA Grapalat" w:hAnsi="GHEA Grapalat"/>
                <w:sz w:val="16"/>
                <w:szCs w:val="16"/>
                <w:lang w:val="hy-AM"/>
              </w:rPr>
              <w:t xml:space="preserve"> D= 850 </w:t>
            </w:r>
            <w:proofErr w:type="spellStart"/>
            <w:r w:rsidRPr="00AB2656">
              <w:rPr>
                <w:rFonts w:ascii="GHEA Grapalat" w:hAnsi="GHEA Grapalat"/>
                <w:sz w:val="16"/>
                <w:szCs w:val="16"/>
                <w:lang w:val="hy-AM"/>
              </w:rPr>
              <w:t>мм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согласно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33CE91BF" w14:textId="77777777" w:rsidR="00AB2656" w:rsidRPr="00AB2656" w:rsidRDefault="00AB2656" w:rsidP="00AB2656">
            <w:pPr>
              <w:jc w:val="both"/>
              <w:rPr>
                <w:rFonts w:ascii="GHEA Grapalat" w:hAnsi="GHEA Grapalat"/>
                <w:sz w:val="16"/>
                <w:szCs w:val="16"/>
                <w:lang w:val="hy-AM"/>
              </w:rPr>
            </w:pPr>
            <w:proofErr w:type="spellStart"/>
            <w:r w:rsidRPr="00AB2656">
              <w:rPr>
                <w:rFonts w:ascii="GHEA Grapalat" w:hAnsi="GHEA Grapalat"/>
                <w:sz w:val="16"/>
                <w:szCs w:val="16"/>
                <w:lang w:val="hy-AM"/>
              </w:rPr>
              <w:t>Номер</w:t>
            </w:r>
            <w:proofErr w:type="spellEnd"/>
            <w:r w:rsidRPr="00AB2656">
              <w:rPr>
                <w:rFonts w:ascii="GHEA Grapalat" w:hAnsi="GHEA Grapalat"/>
                <w:sz w:val="16"/>
                <w:szCs w:val="16"/>
                <w:lang w:val="hy-AM"/>
              </w:rPr>
              <w:t xml:space="preserve"> 1 </w:t>
            </w:r>
            <w:proofErr w:type="spellStart"/>
            <w:r w:rsidRPr="00AB2656">
              <w:rPr>
                <w:rFonts w:ascii="GHEA Grapalat" w:hAnsi="GHEA Grapalat"/>
                <w:sz w:val="16"/>
                <w:szCs w:val="16"/>
                <w:lang w:val="hy-AM"/>
              </w:rPr>
              <w:t>журнальный</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столик</w:t>
            </w:r>
            <w:proofErr w:type="spellEnd"/>
            <w:r w:rsidRPr="00AB2656">
              <w:rPr>
                <w:rFonts w:ascii="GHEA Grapalat" w:hAnsi="GHEA Grapalat"/>
                <w:sz w:val="16"/>
                <w:szCs w:val="16"/>
                <w:lang w:val="hy-AM"/>
              </w:rPr>
              <w:t xml:space="preserve"> (в </w:t>
            </w:r>
            <w:proofErr w:type="spellStart"/>
            <w:r w:rsidRPr="00AB2656">
              <w:rPr>
                <w:rFonts w:ascii="GHEA Grapalat" w:hAnsi="GHEA Grapalat"/>
                <w:sz w:val="16"/>
                <w:szCs w:val="16"/>
                <w:lang w:val="hy-AM"/>
              </w:rPr>
              <w:t>соответствии</w:t>
            </w:r>
            <w:proofErr w:type="spellEnd"/>
            <w:r w:rsidRPr="00AB2656">
              <w:rPr>
                <w:rFonts w:ascii="GHEA Grapalat" w:hAnsi="GHEA Grapalat"/>
                <w:sz w:val="16"/>
                <w:szCs w:val="16"/>
                <w:lang w:val="hy-AM"/>
              </w:rPr>
              <w:t xml:space="preserve"> с </w:t>
            </w:r>
            <w:proofErr w:type="spellStart"/>
            <w:r w:rsidRPr="00AB2656">
              <w:rPr>
                <w:rFonts w:ascii="GHEA Grapalat" w:hAnsi="GHEA Grapalat"/>
                <w:sz w:val="16"/>
                <w:szCs w:val="16"/>
                <w:lang w:val="hy-AM"/>
              </w:rPr>
              <w:t>эскизами</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p w14:paraId="31D23631" w14:textId="16BA263B" w:rsidR="00AB2656" w:rsidRPr="00AB2656" w:rsidRDefault="00AB2656" w:rsidP="00AB2656">
            <w:pPr>
              <w:widowControl w:val="0"/>
              <w:jc w:val="center"/>
              <w:rPr>
                <w:rFonts w:ascii="GHEA Grapalat" w:hAnsi="GHEA Grapalat" w:cs="Arial"/>
                <w:sz w:val="16"/>
                <w:szCs w:val="16"/>
                <w:lang w:val="hy-AM"/>
              </w:rPr>
            </w:pPr>
            <w:r w:rsidRPr="00AB2656">
              <w:rPr>
                <w:rFonts w:ascii="GHEA Grapalat" w:hAnsi="GHEA Grapalat"/>
                <w:sz w:val="16"/>
                <w:szCs w:val="16"/>
                <w:lang w:val="hy-AM"/>
              </w:rPr>
              <w:t xml:space="preserve">1 </w:t>
            </w:r>
            <w:proofErr w:type="spellStart"/>
            <w:r w:rsidRPr="00AB2656">
              <w:rPr>
                <w:rFonts w:ascii="GHEA Grapalat" w:hAnsi="GHEA Grapalat"/>
                <w:sz w:val="16"/>
                <w:szCs w:val="16"/>
                <w:lang w:val="hy-AM"/>
              </w:rPr>
              <w:t>абажур</w:t>
            </w:r>
            <w:proofErr w:type="spellEnd"/>
            <w:r w:rsidRPr="00AB2656">
              <w:rPr>
                <w:rFonts w:ascii="GHEA Grapalat" w:hAnsi="GHEA Grapalat"/>
                <w:sz w:val="16"/>
                <w:szCs w:val="16"/>
                <w:lang w:val="hy-AM"/>
              </w:rPr>
              <w:t xml:space="preserve"> в </w:t>
            </w:r>
            <w:proofErr w:type="spellStart"/>
            <w:r w:rsidRPr="00AB2656">
              <w:rPr>
                <w:rFonts w:ascii="GHEA Grapalat" w:hAnsi="GHEA Grapalat"/>
                <w:sz w:val="16"/>
                <w:szCs w:val="16"/>
                <w:lang w:val="hy-AM"/>
              </w:rPr>
              <w:t>количестве</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по</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эскизным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чертежам</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заказчика</w:t>
            </w:r>
            <w:proofErr w:type="spellEnd"/>
            <w:r w:rsidRPr="00AB2656">
              <w:rPr>
                <w:rFonts w:ascii="GHEA Grapalat" w:hAnsi="GHEA Grapalat"/>
                <w:sz w:val="16"/>
                <w:szCs w:val="16"/>
                <w:lang w:val="hy-AM"/>
              </w:rPr>
              <w:t>):</w:t>
            </w:r>
          </w:p>
        </w:tc>
        <w:tc>
          <w:tcPr>
            <w:tcW w:w="1134" w:type="dxa"/>
            <w:vAlign w:val="center"/>
          </w:tcPr>
          <w:p w14:paraId="6875C8E5" w14:textId="769C562E" w:rsidR="00AB2656" w:rsidRPr="00AB2656" w:rsidRDefault="00AB2656" w:rsidP="00AB2656">
            <w:pPr>
              <w:widowControl w:val="0"/>
              <w:jc w:val="center"/>
              <w:rPr>
                <w:rFonts w:ascii="GHEA Grapalat" w:hAnsi="GHEA Grapalat" w:cs="Arial"/>
                <w:sz w:val="16"/>
                <w:szCs w:val="16"/>
                <w:lang w:val="en-US"/>
              </w:rPr>
            </w:pPr>
            <w:proofErr w:type="spellStart"/>
            <w:r>
              <w:rPr>
                <w:rFonts w:ascii="GHEA Grapalat" w:hAnsi="GHEA Grapalat" w:cs="Arial"/>
                <w:sz w:val="16"/>
                <w:szCs w:val="16"/>
                <w:lang w:val="en-US"/>
              </w:rPr>
              <w:lastRenderedPageBreak/>
              <w:t>штук</w:t>
            </w:r>
            <w:proofErr w:type="spellEnd"/>
          </w:p>
        </w:tc>
        <w:tc>
          <w:tcPr>
            <w:tcW w:w="1134" w:type="dxa"/>
            <w:vAlign w:val="center"/>
          </w:tcPr>
          <w:p w14:paraId="09A8E3E5" w14:textId="77777777" w:rsidR="00AB2656" w:rsidRPr="007F255F" w:rsidRDefault="00AB2656" w:rsidP="00AB2656">
            <w:pPr>
              <w:widowControl w:val="0"/>
              <w:jc w:val="center"/>
              <w:rPr>
                <w:rFonts w:ascii="GHEA Grapalat" w:hAnsi="GHEA Grapalat" w:cs="Arial"/>
                <w:sz w:val="16"/>
                <w:szCs w:val="16"/>
              </w:rPr>
            </w:pPr>
          </w:p>
        </w:tc>
        <w:tc>
          <w:tcPr>
            <w:tcW w:w="992" w:type="dxa"/>
            <w:vAlign w:val="center"/>
          </w:tcPr>
          <w:p w14:paraId="2F3B6E7B" w14:textId="77777777" w:rsidR="00AB2656" w:rsidRPr="007F255F" w:rsidRDefault="00AB2656" w:rsidP="00AB2656">
            <w:pPr>
              <w:widowControl w:val="0"/>
              <w:jc w:val="center"/>
              <w:rPr>
                <w:rFonts w:ascii="GHEA Grapalat" w:hAnsi="GHEA Grapalat" w:cs="Arial"/>
                <w:sz w:val="16"/>
                <w:szCs w:val="16"/>
              </w:rPr>
            </w:pPr>
          </w:p>
        </w:tc>
        <w:tc>
          <w:tcPr>
            <w:tcW w:w="709" w:type="dxa"/>
            <w:vAlign w:val="center"/>
          </w:tcPr>
          <w:p w14:paraId="160A378F" w14:textId="3086F47C" w:rsidR="00AB2656" w:rsidRPr="007F255F" w:rsidRDefault="00AB2656" w:rsidP="00AB2656">
            <w:pPr>
              <w:widowControl w:val="0"/>
              <w:jc w:val="center"/>
              <w:rPr>
                <w:rFonts w:ascii="GHEA Grapalat" w:hAnsi="GHEA Grapalat" w:cs="Arial"/>
                <w:sz w:val="16"/>
                <w:szCs w:val="16"/>
              </w:rPr>
            </w:pPr>
            <w:r>
              <w:rPr>
                <w:rFonts w:ascii="GHEA Grapalat" w:hAnsi="GHEA Grapalat" w:cs="Helvetica"/>
                <w:color w:val="333333"/>
                <w:sz w:val="16"/>
                <w:szCs w:val="16"/>
                <w:shd w:val="clear" w:color="auto" w:fill="FFFFFF"/>
              </w:rPr>
              <w:t>1</w:t>
            </w:r>
          </w:p>
        </w:tc>
        <w:tc>
          <w:tcPr>
            <w:tcW w:w="851" w:type="dxa"/>
            <w:vAlign w:val="center"/>
          </w:tcPr>
          <w:p w14:paraId="21021862" w14:textId="78091A94" w:rsidR="00AB2656" w:rsidRPr="007F255F" w:rsidRDefault="00AB2656" w:rsidP="00AB2656">
            <w:pPr>
              <w:widowControl w:val="0"/>
              <w:jc w:val="center"/>
              <w:rPr>
                <w:rFonts w:ascii="GHEA Grapalat" w:hAnsi="GHEA Grapalat" w:cs="Arial"/>
                <w:sz w:val="16"/>
                <w:szCs w:val="16"/>
              </w:rPr>
            </w:pPr>
            <w:r w:rsidRPr="00AB2656">
              <w:rPr>
                <w:rFonts w:ascii="GHEA Grapalat" w:hAnsi="GHEA Grapalat" w:cs="Arial"/>
                <w:sz w:val="16"/>
                <w:szCs w:val="16"/>
              </w:rPr>
              <w:t>Ереван, Ул. Абовяна 9</w:t>
            </w:r>
          </w:p>
        </w:tc>
        <w:tc>
          <w:tcPr>
            <w:tcW w:w="762" w:type="dxa"/>
            <w:vAlign w:val="center"/>
          </w:tcPr>
          <w:p w14:paraId="686E1A40" w14:textId="1CA73E2A" w:rsidR="00AB2656" w:rsidRPr="007F255F" w:rsidRDefault="00AB2656" w:rsidP="00AB2656">
            <w:pPr>
              <w:widowControl w:val="0"/>
              <w:jc w:val="center"/>
              <w:rPr>
                <w:rFonts w:ascii="GHEA Grapalat" w:hAnsi="GHEA Grapalat" w:cs="Arial"/>
                <w:sz w:val="16"/>
                <w:szCs w:val="16"/>
              </w:rPr>
            </w:pPr>
            <w:r>
              <w:rPr>
                <w:rFonts w:ascii="GHEA Grapalat" w:hAnsi="GHEA Grapalat" w:cs="Helvetica"/>
                <w:color w:val="333333"/>
                <w:sz w:val="16"/>
                <w:szCs w:val="16"/>
                <w:shd w:val="clear" w:color="auto" w:fill="FFFFFF"/>
              </w:rPr>
              <w:t>1</w:t>
            </w:r>
          </w:p>
        </w:tc>
        <w:tc>
          <w:tcPr>
            <w:tcW w:w="947" w:type="dxa"/>
            <w:vAlign w:val="center"/>
          </w:tcPr>
          <w:p w14:paraId="62F2015C" w14:textId="395CD499" w:rsidR="00AB2656" w:rsidRPr="007F255F" w:rsidRDefault="00AB2656" w:rsidP="00AB2656">
            <w:pPr>
              <w:widowControl w:val="0"/>
              <w:jc w:val="center"/>
              <w:rPr>
                <w:rFonts w:ascii="GHEA Grapalat" w:hAnsi="GHEA Grapalat" w:cs="Arial"/>
                <w:sz w:val="16"/>
                <w:szCs w:val="16"/>
              </w:rPr>
            </w:pPr>
            <w:r w:rsidRPr="00AB2656">
              <w:rPr>
                <w:rFonts w:ascii="GHEA Grapalat" w:hAnsi="GHEA Grapalat"/>
                <w:sz w:val="16"/>
                <w:szCs w:val="16"/>
                <w:lang w:val="hy-AM"/>
              </w:rPr>
              <w:t xml:space="preserve">В </w:t>
            </w:r>
            <w:proofErr w:type="spellStart"/>
            <w:r w:rsidRPr="00AB2656">
              <w:rPr>
                <w:rFonts w:ascii="GHEA Grapalat" w:hAnsi="GHEA Grapalat"/>
                <w:sz w:val="16"/>
                <w:szCs w:val="16"/>
                <w:lang w:val="hy-AM"/>
              </w:rPr>
              <w:t>течение</w:t>
            </w:r>
            <w:proofErr w:type="spellEnd"/>
            <w:r w:rsidRPr="00AB2656">
              <w:rPr>
                <w:rFonts w:ascii="GHEA Grapalat" w:hAnsi="GHEA Grapalat"/>
                <w:sz w:val="16"/>
                <w:szCs w:val="16"/>
                <w:lang w:val="hy-AM"/>
              </w:rPr>
              <w:t xml:space="preserve"> 20 </w:t>
            </w:r>
            <w:proofErr w:type="spellStart"/>
            <w:r w:rsidRPr="00AB2656">
              <w:rPr>
                <w:rFonts w:ascii="GHEA Grapalat" w:hAnsi="GHEA Grapalat"/>
                <w:sz w:val="16"/>
                <w:szCs w:val="16"/>
                <w:lang w:val="hy-AM"/>
              </w:rPr>
              <w:t>календарных</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дней</w:t>
            </w:r>
            <w:proofErr w:type="spellEnd"/>
            <w:r w:rsidRPr="00AB2656">
              <w:rPr>
                <w:rFonts w:ascii="GHEA Grapalat" w:hAnsi="GHEA Grapalat"/>
                <w:sz w:val="16"/>
                <w:szCs w:val="16"/>
                <w:lang w:val="hy-AM"/>
              </w:rPr>
              <w:t xml:space="preserve"> с </w:t>
            </w:r>
            <w:proofErr w:type="spellStart"/>
            <w:r w:rsidRPr="00AB2656">
              <w:rPr>
                <w:rFonts w:ascii="GHEA Grapalat" w:hAnsi="GHEA Grapalat"/>
                <w:sz w:val="16"/>
                <w:szCs w:val="16"/>
                <w:lang w:val="hy-AM"/>
              </w:rPr>
              <w:t>момента</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заключения</w:t>
            </w:r>
            <w:proofErr w:type="spellEnd"/>
            <w:r w:rsidRPr="00AB2656">
              <w:rPr>
                <w:rFonts w:ascii="GHEA Grapalat" w:hAnsi="GHEA Grapalat"/>
                <w:sz w:val="16"/>
                <w:szCs w:val="16"/>
                <w:lang w:val="hy-AM"/>
              </w:rPr>
              <w:t xml:space="preserve"> </w:t>
            </w:r>
            <w:proofErr w:type="spellStart"/>
            <w:r w:rsidRPr="00AB2656">
              <w:rPr>
                <w:rFonts w:ascii="GHEA Grapalat" w:hAnsi="GHEA Grapalat"/>
                <w:sz w:val="16"/>
                <w:szCs w:val="16"/>
                <w:lang w:val="hy-AM"/>
              </w:rPr>
              <w:t>договора</w:t>
            </w:r>
            <w:proofErr w:type="spellEnd"/>
          </w:p>
        </w:tc>
      </w:tr>
    </w:tbl>
    <w:p w14:paraId="2E560462" w14:textId="5021A564" w:rsidR="00F954E8" w:rsidRDefault="00F954E8" w:rsidP="00FC5FD3">
      <w:pPr>
        <w:widowControl w:val="0"/>
        <w:jc w:val="both"/>
        <w:rPr>
          <w:rFonts w:ascii="GHEA Grapalat" w:hAnsi="GHEA Grapalat"/>
        </w:rPr>
      </w:pPr>
    </w:p>
    <w:p w14:paraId="6FC6C09A" w14:textId="77777777" w:rsidR="00AB2656" w:rsidRPr="00AB2656" w:rsidRDefault="00AB2656" w:rsidP="00AB2656">
      <w:pPr>
        <w:widowControl w:val="0"/>
        <w:jc w:val="both"/>
        <w:rPr>
          <w:rFonts w:ascii="GHEA Grapalat" w:hAnsi="GHEA Grapalat"/>
        </w:rPr>
      </w:pPr>
      <w:r w:rsidRPr="00AB2656">
        <w:rPr>
          <w:rFonts w:ascii="GHEA Grapalat" w:hAnsi="GHEA Grapalat"/>
        </w:rPr>
        <w:t>Обязательное условие՝</w:t>
      </w:r>
    </w:p>
    <w:p w14:paraId="36D7D4E6" w14:textId="77777777" w:rsidR="00AB2656" w:rsidRPr="00AB2656" w:rsidRDefault="00AB2656" w:rsidP="00AB2656">
      <w:pPr>
        <w:widowControl w:val="0"/>
        <w:jc w:val="both"/>
        <w:rPr>
          <w:rFonts w:ascii="GHEA Grapalat" w:hAnsi="GHEA Grapalat"/>
        </w:rPr>
      </w:pPr>
      <w:r w:rsidRPr="00AB2656">
        <w:rPr>
          <w:rFonts w:ascii="GHEA Grapalat" w:hAnsi="GHEA Grapalat"/>
        </w:rPr>
        <w:t xml:space="preserve">Фактические внешние размеры, внешний вид, цвета, освещение, основные материалы и аксессуары для украшения должны быть предварительно согласованы с заказчиком и соответствовать прилагаемым эскизным чертежам и размерам. во время выполнения </w:t>
      </w:r>
      <w:proofErr w:type="spellStart"/>
      <w:proofErr w:type="gramStart"/>
      <w:r w:rsidRPr="00AB2656">
        <w:rPr>
          <w:rFonts w:ascii="GHEA Grapalat" w:hAnsi="GHEA Grapalat"/>
        </w:rPr>
        <w:t>работ,по</w:t>
      </w:r>
      <w:proofErr w:type="spellEnd"/>
      <w:proofErr w:type="gramEnd"/>
      <w:r w:rsidRPr="00AB2656">
        <w:rPr>
          <w:rFonts w:ascii="GHEA Grapalat" w:hAnsi="GHEA Grapalat"/>
        </w:rPr>
        <w:t xml:space="preserve"> запросу или с согласия Заказчика, эскизные размеры могут быть изменены в пределах до 10 процентов:</w:t>
      </w:r>
    </w:p>
    <w:p w14:paraId="110F4643" w14:textId="77777777" w:rsidR="00AB2656" w:rsidRPr="00AB2656" w:rsidRDefault="00AB2656" w:rsidP="00AB2656">
      <w:pPr>
        <w:widowControl w:val="0"/>
        <w:jc w:val="both"/>
        <w:rPr>
          <w:rFonts w:ascii="GHEA Grapalat" w:hAnsi="GHEA Grapalat"/>
        </w:rPr>
      </w:pPr>
    </w:p>
    <w:p w14:paraId="12072F7D" w14:textId="77777777" w:rsidR="00AB2656" w:rsidRPr="00AB2656" w:rsidRDefault="00AB2656" w:rsidP="00AB2656">
      <w:pPr>
        <w:widowControl w:val="0"/>
        <w:jc w:val="both"/>
        <w:rPr>
          <w:rFonts w:ascii="GHEA Grapalat" w:hAnsi="GHEA Grapalat"/>
        </w:rPr>
      </w:pPr>
      <w:r w:rsidRPr="00AB2656">
        <w:rPr>
          <w:rFonts w:ascii="GHEA Grapalat" w:hAnsi="GHEA Grapalat"/>
        </w:rPr>
        <w:t>Материалы, аксессуары, приборы, используемые в оформлении павильона, должны соответствовать формату фотосъемки:</w:t>
      </w:r>
    </w:p>
    <w:p w14:paraId="38B59C43" w14:textId="77777777" w:rsidR="00AB2656" w:rsidRPr="00AB2656" w:rsidRDefault="00AB2656" w:rsidP="00AB2656">
      <w:pPr>
        <w:widowControl w:val="0"/>
        <w:jc w:val="both"/>
        <w:rPr>
          <w:rFonts w:ascii="GHEA Grapalat" w:hAnsi="GHEA Grapalat"/>
        </w:rPr>
      </w:pPr>
      <w:r w:rsidRPr="00AB2656">
        <w:rPr>
          <w:rFonts w:ascii="GHEA Grapalat" w:hAnsi="GHEA Grapalat"/>
        </w:rPr>
        <w:t xml:space="preserve">Элементы внутреннего светодиодного освещения должны соответствовать общему освещению павильона и световому изображению эскизов.: </w:t>
      </w:r>
    </w:p>
    <w:p w14:paraId="2A38859E" w14:textId="77777777" w:rsidR="00AB2656" w:rsidRPr="00AB2656" w:rsidRDefault="00AB2656" w:rsidP="00AB2656">
      <w:pPr>
        <w:widowControl w:val="0"/>
        <w:jc w:val="both"/>
        <w:rPr>
          <w:rFonts w:ascii="GHEA Grapalat" w:hAnsi="GHEA Grapalat"/>
        </w:rPr>
      </w:pPr>
      <w:r w:rsidRPr="00AB2656">
        <w:rPr>
          <w:rFonts w:ascii="GHEA Grapalat" w:hAnsi="GHEA Grapalat"/>
        </w:rPr>
        <w:t>Приборы для освещения /в том числе блоки, светодиодные осветительные трансформаторы/ предоставляются и устанавливаются поставщиком.</w:t>
      </w:r>
    </w:p>
    <w:p w14:paraId="35D2C359" w14:textId="7A396467" w:rsidR="00AB2656" w:rsidRDefault="00AB2656" w:rsidP="00AB2656">
      <w:pPr>
        <w:widowControl w:val="0"/>
        <w:jc w:val="both"/>
        <w:rPr>
          <w:rFonts w:ascii="GHEA Grapalat" w:hAnsi="GHEA Grapalat"/>
        </w:rPr>
      </w:pPr>
      <w:r w:rsidRPr="00AB2656">
        <w:rPr>
          <w:rFonts w:ascii="GHEA Grapalat" w:hAnsi="GHEA Grapalat"/>
        </w:rPr>
        <w:t>Транспортировка и установка украшения осуществляется поставщиком:</w:t>
      </w:r>
    </w:p>
    <w:p w14:paraId="06CDCFEA" w14:textId="77777777" w:rsidR="00AB2656" w:rsidRPr="00B138F3" w:rsidRDefault="00AB2656" w:rsidP="00AB2656">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995298" w14:textId="77777777" w:rsidTr="00E22E51">
        <w:trPr>
          <w:jc w:val="center"/>
        </w:trPr>
        <w:tc>
          <w:tcPr>
            <w:tcW w:w="4536" w:type="dxa"/>
          </w:tcPr>
          <w:p w14:paraId="34F2E8E9"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5DE0D28"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w:t>
            </w:r>
          </w:p>
          <w:p w14:paraId="12ABA18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5D619F3F"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05272BDA" w14:textId="77777777" w:rsidR="00071D1C" w:rsidRPr="00B138F3" w:rsidRDefault="00071D1C" w:rsidP="00FC5FD3">
            <w:pPr>
              <w:widowControl w:val="0"/>
              <w:jc w:val="center"/>
              <w:rPr>
                <w:rFonts w:ascii="GHEA Grapalat" w:hAnsi="GHEA Grapalat"/>
              </w:rPr>
            </w:pPr>
          </w:p>
        </w:tc>
        <w:tc>
          <w:tcPr>
            <w:tcW w:w="4343" w:type="dxa"/>
          </w:tcPr>
          <w:p w14:paraId="4AC9F641"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40F8EDF6"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28CDC1B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88E8BE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8023D81" w14:textId="77777777" w:rsidR="00AD74F2" w:rsidRPr="00B138F3" w:rsidRDefault="00AD74F2" w:rsidP="00FC5FD3">
      <w:pPr>
        <w:widowControl w:val="0"/>
        <w:jc w:val="right"/>
        <w:rPr>
          <w:ins w:id="18" w:author="Inesa Kocharyan" w:date="2021-05-26T17:57:00Z"/>
          <w:rFonts w:ascii="GHEA Grapalat" w:hAnsi="GHEA Grapalat"/>
          <w:i/>
        </w:rPr>
      </w:pPr>
    </w:p>
    <w:p w14:paraId="58FE3EC0" w14:textId="77777777" w:rsidR="00AD74F2" w:rsidRDefault="00AD74F2" w:rsidP="00FC5FD3">
      <w:pPr>
        <w:jc w:val="right"/>
        <w:rPr>
          <w:rFonts w:ascii="GHEA Grapalat" w:hAnsi="GHEA Grapalat"/>
        </w:rPr>
      </w:pPr>
    </w:p>
    <w:p w14:paraId="078FD1FD" w14:textId="77777777" w:rsidR="00791DE0" w:rsidRDefault="00791DE0" w:rsidP="00FC5FD3">
      <w:pPr>
        <w:widowControl w:val="0"/>
        <w:jc w:val="right"/>
        <w:rPr>
          <w:rFonts w:ascii="GHEA Grapalat" w:hAnsi="GHEA Grapalat"/>
          <w:i/>
        </w:rPr>
      </w:pPr>
    </w:p>
    <w:p w14:paraId="0A4FDD4C" w14:textId="26BB9351" w:rsidR="00791DE0" w:rsidRDefault="00791DE0" w:rsidP="00FC5FD3">
      <w:pPr>
        <w:widowControl w:val="0"/>
        <w:jc w:val="right"/>
        <w:rPr>
          <w:rFonts w:ascii="GHEA Grapalat" w:hAnsi="GHEA Grapalat"/>
          <w:i/>
        </w:rPr>
      </w:pPr>
    </w:p>
    <w:p w14:paraId="050F4F5D" w14:textId="37645A75" w:rsidR="00AB2656" w:rsidRDefault="00AB2656" w:rsidP="00FC5FD3">
      <w:pPr>
        <w:widowControl w:val="0"/>
        <w:jc w:val="right"/>
        <w:rPr>
          <w:rFonts w:ascii="GHEA Grapalat" w:hAnsi="GHEA Grapalat"/>
          <w:i/>
        </w:rPr>
      </w:pPr>
    </w:p>
    <w:p w14:paraId="1FEF12C6" w14:textId="31AFE85C" w:rsidR="00AB2656" w:rsidRDefault="00AB2656" w:rsidP="00FC5FD3">
      <w:pPr>
        <w:widowControl w:val="0"/>
        <w:jc w:val="right"/>
        <w:rPr>
          <w:rFonts w:ascii="GHEA Grapalat" w:hAnsi="GHEA Grapalat"/>
          <w:i/>
        </w:rPr>
      </w:pPr>
    </w:p>
    <w:p w14:paraId="4471CE44" w14:textId="5D02CD0F" w:rsidR="00AB2656" w:rsidRDefault="00AB2656" w:rsidP="00FC5FD3">
      <w:pPr>
        <w:widowControl w:val="0"/>
        <w:jc w:val="right"/>
        <w:rPr>
          <w:rFonts w:ascii="GHEA Grapalat" w:hAnsi="GHEA Grapalat"/>
          <w:i/>
        </w:rPr>
      </w:pPr>
    </w:p>
    <w:p w14:paraId="4F81A7CB" w14:textId="3C0EED70" w:rsidR="00AB2656" w:rsidRDefault="00AB2656" w:rsidP="00FC5FD3">
      <w:pPr>
        <w:widowControl w:val="0"/>
        <w:jc w:val="right"/>
        <w:rPr>
          <w:rFonts w:ascii="GHEA Grapalat" w:hAnsi="GHEA Grapalat"/>
          <w:i/>
        </w:rPr>
      </w:pPr>
    </w:p>
    <w:p w14:paraId="23B7C199" w14:textId="5B8AD13D" w:rsidR="00AB2656" w:rsidRDefault="00AB2656" w:rsidP="00FC5FD3">
      <w:pPr>
        <w:widowControl w:val="0"/>
        <w:jc w:val="right"/>
        <w:rPr>
          <w:rFonts w:ascii="GHEA Grapalat" w:hAnsi="GHEA Grapalat"/>
          <w:i/>
        </w:rPr>
      </w:pPr>
    </w:p>
    <w:p w14:paraId="7789F603" w14:textId="02AFBDAA" w:rsidR="00AB2656" w:rsidRDefault="00AB2656" w:rsidP="00FC5FD3">
      <w:pPr>
        <w:widowControl w:val="0"/>
        <w:jc w:val="right"/>
        <w:rPr>
          <w:rFonts w:ascii="GHEA Grapalat" w:hAnsi="GHEA Grapalat"/>
          <w:i/>
        </w:rPr>
      </w:pPr>
    </w:p>
    <w:p w14:paraId="2B0BDDE1" w14:textId="014BC049" w:rsidR="00AB2656" w:rsidRDefault="00AB2656" w:rsidP="00FC5FD3">
      <w:pPr>
        <w:widowControl w:val="0"/>
        <w:jc w:val="right"/>
        <w:rPr>
          <w:rFonts w:ascii="GHEA Grapalat" w:hAnsi="GHEA Grapalat"/>
          <w:i/>
        </w:rPr>
      </w:pPr>
    </w:p>
    <w:p w14:paraId="521C55D5" w14:textId="2415B7C1" w:rsidR="00AB2656" w:rsidRDefault="00AB2656" w:rsidP="00FC5FD3">
      <w:pPr>
        <w:widowControl w:val="0"/>
        <w:jc w:val="right"/>
        <w:rPr>
          <w:rFonts w:ascii="GHEA Grapalat" w:hAnsi="GHEA Grapalat"/>
          <w:i/>
        </w:rPr>
      </w:pPr>
    </w:p>
    <w:p w14:paraId="70373137" w14:textId="77777777" w:rsidR="00AB2656" w:rsidRDefault="00AB2656" w:rsidP="00FC5FD3">
      <w:pPr>
        <w:widowControl w:val="0"/>
        <w:jc w:val="right"/>
        <w:rPr>
          <w:rFonts w:ascii="GHEA Grapalat" w:hAnsi="GHEA Grapalat"/>
          <w:i/>
        </w:rPr>
      </w:pPr>
    </w:p>
    <w:p w14:paraId="2CBA3121" w14:textId="15C62517" w:rsidR="00071D1C" w:rsidRPr="00B138F3" w:rsidRDefault="00071D1C" w:rsidP="00FC5FD3">
      <w:pPr>
        <w:widowControl w:val="0"/>
        <w:jc w:val="right"/>
        <w:rPr>
          <w:rFonts w:ascii="GHEA Grapalat" w:hAnsi="GHEA Grapalat"/>
          <w:i/>
        </w:rPr>
      </w:pPr>
      <w:r w:rsidRPr="00B138F3">
        <w:rPr>
          <w:rFonts w:ascii="GHEA Grapalat" w:hAnsi="GHEA Grapalat"/>
          <w:i/>
        </w:rPr>
        <w:t>Приложение № 2</w:t>
      </w:r>
    </w:p>
    <w:p w14:paraId="7DFB8F9C"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C13E98" w14:textId="77777777" w:rsidR="00071D1C" w:rsidRPr="00B138F3" w:rsidRDefault="00071D1C" w:rsidP="00FC5FD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14:paraId="2E8B2ED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50"/>
        <w:gridCol w:w="1311"/>
        <w:gridCol w:w="1005"/>
        <w:gridCol w:w="1005"/>
        <w:gridCol w:w="717"/>
        <w:gridCol w:w="860"/>
        <w:gridCol w:w="545"/>
        <w:gridCol w:w="606"/>
        <w:gridCol w:w="717"/>
        <w:gridCol w:w="853"/>
        <w:gridCol w:w="868"/>
        <w:gridCol w:w="860"/>
        <w:gridCol w:w="1005"/>
        <w:gridCol w:w="861"/>
        <w:gridCol w:w="820"/>
      </w:tblGrid>
      <w:tr w:rsidR="00B138F3" w:rsidRPr="00B138F3" w14:paraId="58B84F47" w14:textId="77777777" w:rsidTr="00791DE0">
        <w:trPr>
          <w:trHeight w:val="305"/>
          <w:jc w:val="center"/>
        </w:trPr>
        <w:tc>
          <w:tcPr>
            <w:tcW w:w="15905" w:type="dxa"/>
            <w:gridSpan w:val="16"/>
          </w:tcPr>
          <w:p w14:paraId="2C912EA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4642A5" w14:textId="77777777" w:rsidTr="00AB2656">
        <w:trPr>
          <w:trHeight w:val="747"/>
          <w:jc w:val="center"/>
        </w:trPr>
        <w:tc>
          <w:tcPr>
            <w:tcW w:w="1722" w:type="dxa"/>
            <w:vAlign w:val="center"/>
          </w:tcPr>
          <w:p w14:paraId="31C64BFB"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0" w:type="dxa"/>
            <w:vAlign w:val="center"/>
          </w:tcPr>
          <w:p w14:paraId="1F5DB95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11" w:type="dxa"/>
            <w:vAlign w:val="center"/>
          </w:tcPr>
          <w:p w14:paraId="699B5029"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2" w:type="dxa"/>
            <w:gridSpan w:val="13"/>
            <w:vAlign w:val="center"/>
          </w:tcPr>
          <w:p w14:paraId="065F18C7" w14:textId="43209D4A" w:rsidR="00071D1C" w:rsidRPr="00B138F3" w:rsidRDefault="00071D1C" w:rsidP="00FC5FD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13E1D" w:rsidRPr="00413E1D">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14:paraId="30A8F6DA" w14:textId="77777777" w:rsidTr="00AB2656">
        <w:trPr>
          <w:trHeight w:val="594"/>
          <w:jc w:val="center"/>
        </w:trPr>
        <w:tc>
          <w:tcPr>
            <w:tcW w:w="1722" w:type="dxa"/>
          </w:tcPr>
          <w:p w14:paraId="677757D4" w14:textId="77777777" w:rsidR="00071D1C" w:rsidRPr="00B138F3" w:rsidRDefault="00071D1C" w:rsidP="00FC5FD3">
            <w:pPr>
              <w:widowControl w:val="0"/>
              <w:jc w:val="center"/>
              <w:rPr>
                <w:rFonts w:ascii="GHEA Grapalat" w:hAnsi="GHEA Grapalat"/>
                <w:sz w:val="16"/>
                <w:szCs w:val="16"/>
              </w:rPr>
            </w:pPr>
          </w:p>
        </w:tc>
        <w:tc>
          <w:tcPr>
            <w:tcW w:w="2150" w:type="dxa"/>
          </w:tcPr>
          <w:p w14:paraId="68716071" w14:textId="77777777" w:rsidR="00071D1C" w:rsidRPr="00B138F3" w:rsidRDefault="00071D1C" w:rsidP="00FC5FD3">
            <w:pPr>
              <w:widowControl w:val="0"/>
              <w:jc w:val="center"/>
              <w:rPr>
                <w:rFonts w:ascii="GHEA Grapalat" w:hAnsi="GHEA Grapalat"/>
                <w:sz w:val="16"/>
                <w:szCs w:val="16"/>
              </w:rPr>
            </w:pPr>
          </w:p>
        </w:tc>
        <w:tc>
          <w:tcPr>
            <w:tcW w:w="1311" w:type="dxa"/>
          </w:tcPr>
          <w:p w14:paraId="608DB5A0" w14:textId="77777777" w:rsidR="00071D1C" w:rsidRPr="00B138F3" w:rsidRDefault="00071D1C" w:rsidP="00FC5FD3">
            <w:pPr>
              <w:widowControl w:val="0"/>
              <w:jc w:val="center"/>
              <w:rPr>
                <w:rFonts w:ascii="GHEA Grapalat" w:hAnsi="GHEA Grapalat"/>
                <w:sz w:val="16"/>
                <w:szCs w:val="16"/>
              </w:rPr>
            </w:pPr>
          </w:p>
        </w:tc>
        <w:tc>
          <w:tcPr>
            <w:tcW w:w="1005" w:type="dxa"/>
            <w:vAlign w:val="center"/>
          </w:tcPr>
          <w:p w14:paraId="377DAE84"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14:paraId="6B9CCD4D"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14:paraId="797CEA8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14:paraId="483DF1B8"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B6EEDF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9AD146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3FF5435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14:paraId="3F24F463"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7C0520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7816DA9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октябрь</w:t>
            </w:r>
          </w:p>
        </w:tc>
        <w:tc>
          <w:tcPr>
            <w:tcW w:w="1005" w:type="dxa"/>
            <w:vAlign w:val="center"/>
          </w:tcPr>
          <w:p w14:paraId="1FCD823E"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A0A49D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14:paraId="67BF4AE4" w14:textId="77777777" w:rsidR="00071D1C" w:rsidRPr="00B138F3" w:rsidRDefault="00071D1C" w:rsidP="00FC5FD3">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376315" w:rsidRPr="00B138F3" w14:paraId="201883C4" w14:textId="77777777" w:rsidTr="00376315">
        <w:trPr>
          <w:cantSplit/>
          <w:trHeight w:val="1134"/>
          <w:jc w:val="center"/>
        </w:trPr>
        <w:tc>
          <w:tcPr>
            <w:tcW w:w="1722" w:type="dxa"/>
            <w:vAlign w:val="center"/>
          </w:tcPr>
          <w:p w14:paraId="5D12E3DB" w14:textId="5BE456A2" w:rsidR="00376315" w:rsidRPr="00B138F3" w:rsidRDefault="00376315" w:rsidP="00376315">
            <w:pPr>
              <w:widowControl w:val="0"/>
              <w:jc w:val="center"/>
              <w:rPr>
                <w:rFonts w:ascii="GHEA Grapalat" w:hAnsi="GHEA Grapalat"/>
                <w:sz w:val="16"/>
                <w:szCs w:val="16"/>
              </w:rPr>
            </w:pPr>
            <w:r w:rsidRPr="007F255F">
              <w:rPr>
                <w:rFonts w:ascii="GHEA Grapalat" w:hAnsi="GHEA Grapalat" w:cs="Arial"/>
                <w:sz w:val="16"/>
                <w:szCs w:val="16"/>
              </w:rPr>
              <w:t>1</w:t>
            </w:r>
          </w:p>
        </w:tc>
        <w:tc>
          <w:tcPr>
            <w:tcW w:w="2150" w:type="dxa"/>
            <w:vAlign w:val="center"/>
          </w:tcPr>
          <w:p w14:paraId="38BC4085" w14:textId="6114DC59" w:rsidR="00376315" w:rsidRPr="00B138F3" w:rsidRDefault="00376315" w:rsidP="00376315">
            <w:pPr>
              <w:widowControl w:val="0"/>
              <w:jc w:val="center"/>
              <w:rPr>
                <w:rFonts w:ascii="GHEA Grapalat" w:hAnsi="GHEA Grapalat"/>
                <w:sz w:val="16"/>
                <w:szCs w:val="16"/>
              </w:rPr>
            </w:pPr>
            <w:r w:rsidRPr="00D63BDC">
              <w:rPr>
                <w:rFonts w:ascii="GHEA Grapalat" w:hAnsi="GHEA Grapalat" w:cs="Arial"/>
                <w:sz w:val="16"/>
                <w:szCs w:val="16"/>
              </w:rPr>
              <w:t>39111400</w:t>
            </w:r>
          </w:p>
        </w:tc>
        <w:tc>
          <w:tcPr>
            <w:tcW w:w="1311" w:type="dxa"/>
            <w:vAlign w:val="center"/>
          </w:tcPr>
          <w:p w14:paraId="290400BD" w14:textId="1AD9D1C7" w:rsidR="00376315" w:rsidRPr="00B138F3" w:rsidRDefault="00376315" w:rsidP="00376315">
            <w:pPr>
              <w:widowControl w:val="0"/>
              <w:jc w:val="center"/>
              <w:rPr>
                <w:rFonts w:ascii="GHEA Grapalat" w:hAnsi="GHEA Grapalat"/>
                <w:sz w:val="16"/>
                <w:szCs w:val="16"/>
              </w:rPr>
            </w:pPr>
            <w:r w:rsidRPr="00AB2656">
              <w:rPr>
                <w:rFonts w:ascii="GHEA Grapalat" w:hAnsi="GHEA Grapalat" w:cs="Arial"/>
                <w:sz w:val="16"/>
                <w:szCs w:val="16"/>
              </w:rPr>
              <w:t>декорации для павильонов для телевизионных продуктов</w:t>
            </w:r>
          </w:p>
        </w:tc>
        <w:tc>
          <w:tcPr>
            <w:tcW w:w="1005" w:type="dxa"/>
            <w:textDirection w:val="btLr"/>
            <w:vAlign w:val="center"/>
          </w:tcPr>
          <w:p w14:paraId="199D2502" w14:textId="33E86FAE" w:rsidR="00376315" w:rsidRPr="00B138F3" w:rsidRDefault="00376315" w:rsidP="00376315">
            <w:pPr>
              <w:widowControl w:val="0"/>
              <w:jc w:val="center"/>
              <w:rPr>
                <w:rFonts w:ascii="GHEA Grapalat" w:hAnsi="GHEA Grapalat"/>
                <w:sz w:val="16"/>
                <w:szCs w:val="16"/>
              </w:rPr>
            </w:pPr>
            <w:r w:rsidRPr="0093002B">
              <w:rPr>
                <w:rFonts w:ascii="GHEA Grapalat" w:hAnsi="GHEA Grapalat"/>
                <w:sz w:val="20"/>
                <w:lang w:val="pt-BR"/>
              </w:rPr>
              <w:t>... %</w:t>
            </w:r>
          </w:p>
        </w:tc>
        <w:tc>
          <w:tcPr>
            <w:tcW w:w="1005" w:type="dxa"/>
            <w:textDirection w:val="btLr"/>
            <w:vAlign w:val="center"/>
          </w:tcPr>
          <w:p w14:paraId="3CA1891B" w14:textId="6CD5B8C1" w:rsidR="00376315" w:rsidRPr="00B138F3" w:rsidRDefault="00376315" w:rsidP="00376315">
            <w:pPr>
              <w:widowControl w:val="0"/>
              <w:jc w:val="center"/>
              <w:rPr>
                <w:rFonts w:ascii="GHEA Grapalat" w:hAnsi="GHEA Grapalat"/>
                <w:sz w:val="16"/>
                <w:szCs w:val="16"/>
              </w:rPr>
            </w:pPr>
            <w:r w:rsidRPr="0093002B">
              <w:rPr>
                <w:rFonts w:ascii="GHEA Grapalat" w:hAnsi="GHEA Grapalat"/>
                <w:sz w:val="20"/>
                <w:lang w:val="pt-BR"/>
              </w:rPr>
              <w:t>... %</w:t>
            </w:r>
          </w:p>
        </w:tc>
        <w:tc>
          <w:tcPr>
            <w:tcW w:w="717" w:type="dxa"/>
            <w:textDirection w:val="btLr"/>
          </w:tcPr>
          <w:p w14:paraId="1C15A04F" w14:textId="648C6399" w:rsidR="00376315" w:rsidRPr="00B138F3" w:rsidRDefault="00376315" w:rsidP="00376315">
            <w:pPr>
              <w:widowControl w:val="0"/>
              <w:ind w:left="113" w:right="113"/>
              <w:jc w:val="center"/>
              <w:rPr>
                <w:rFonts w:ascii="GHEA Grapalat" w:hAnsi="GHEA Grapalat" w:cs="Arial"/>
                <w:sz w:val="16"/>
                <w:szCs w:val="16"/>
              </w:rPr>
            </w:pPr>
            <w:r w:rsidRPr="00302BDE">
              <w:rPr>
                <w:rFonts w:ascii="GHEA Grapalat" w:hAnsi="GHEA Grapalat"/>
                <w:sz w:val="20"/>
                <w:lang w:val="pt-BR"/>
              </w:rPr>
              <w:t>... %</w:t>
            </w:r>
          </w:p>
        </w:tc>
        <w:tc>
          <w:tcPr>
            <w:tcW w:w="860" w:type="dxa"/>
            <w:textDirection w:val="btLr"/>
          </w:tcPr>
          <w:p w14:paraId="04B3C5D4" w14:textId="3B6A01BC" w:rsidR="00376315" w:rsidRPr="00B138F3" w:rsidRDefault="00376315" w:rsidP="00376315">
            <w:pPr>
              <w:widowControl w:val="0"/>
              <w:ind w:left="113" w:right="113"/>
              <w:jc w:val="center"/>
              <w:rPr>
                <w:rFonts w:ascii="GHEA Grapalat" w:hAnsi="GHEA Grapalat" w:cs="Arial"/>
                <w:sz w:val="16"/>
                <w:szCs w:val="16"/>
              </w:rPr>
            </w:pPr>
            <w:r w:rsidRPr="00302BDE">
              <w:rPr>
                <w:rFonts w:ascii="GHEA Grapalat" w:hAnsi="GHEA Grapalat"/>
                <w:sz w:val="20"/>
                <w:lang w:val="pt-BR"/>
              </w:rPr>
              <w:t>... %</w:t>
            </w:r>
          </w:p>
        </w:tc>
        <w:tc>
          <w:tcPr>
            <w:tcW w:w="545" w:type="dxa"/>
            <w:textDirection w:val="btLr"/>
          </w:tcPr>
          <w:p w14:paraId="7FB9024B" w14:textId="36149B90" w:rsidR="00376315" w:rsidRPr="00B138F3" w:rsidRDefault="00376315" w:rsidP="00376315">
            <w:pPr>
              <w:widowControl w:val="0"/>
              <w:ind w:left="113" w:right="113"/>
              <w:jc w:val="center"/>
              <w:rPr>
                <w:rFonts w:ascii="GHEA Grapalat" w:hAnsi="GHEA Grapalat" w:cs="Arial"/>
                <w:sz w:val="16"/>
                <w:szCs w:val="16"/>
              </w:rPr>
            </w:pPr>
            <w:r w:rsidRPr="00302BDE">
              <w:rPr>
                <w:rFonts w:ascii="GHEA Grapalat" w:hAnsi="GHEA Grapalat"/>
                <w:sz w:val="20"/>
                <w:lang w:val="pt-BR"/>
              </w:rPr>
              <w:t>... %</w:t>
            </w:r>
          </w:p>
        </w:tc>
        <w:tc>
          <w:tcPr>
            <w:tcW w:w="606" w:type="dxa"/>
            <w:textDirection w:val="btLr"/>
            <w:vAlign w:val="center"/>
          </w:tcPr>
          <w:p w14:paraId="779A04DC" w14:textId="553BF61D"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717" w:type="dxa"/>
            <w:textDirection w:val="btLr"/>
            <w:vAlign w:val="center"/>
          </w:tcPr>
          <w:p w14:paraId="6AB95173" w14:textId="3A920C5D"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853" w:type="dxa"/>
            <w:textDirection w:val="btLr"/>
            <w:vAlign w:val="center"/>
          </w:tcPr>
          <w:p w14:paraId="62768769" w14:textId="30AD8344"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868" w:type="dxa"/>
            <w:textDirection w:val="btLr"/>
            <w:vAlign w:val="center"/>
          </w:tcPr>
          <w:p w14:paraId="7835B0CA" w14:textId="69404D96"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860" w:type="dxa"/>
            <w:textDirection w:val="btLr"/>
            <w:vAlign w:val="center"/>
          </w:tcPr>
          <w:p w14:paraId="3ECC39EE" w14:textId="460438CF"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1005" w:type="dxa"/>
            <w:textDirection w:val="btLr"/>
            <w:vAlign w:val="center"/>
          </w:tcPr>
          <w:p w14:paraId="3BD745BD" w14:textId="5A44DD60"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861" w:type="dxa"/>
            <w:textDirection w:val="btLr"/>
            <w:vAlign w:val="center"/>
          </w:tcPr>
          <w:p w14:paraId="4C9B3B2D" w14:textId="1A26C408" w:rsidR="00376315" w:rsidRPr="00B138F3" w:rsidRDefault="00376315" w:rsidP="00376315">
            <w:pPr>
              <w:widowControl w:val="0"/>
              <w:jc w:val="center"/>
              <w:rPr>
                <w:rFonts w:ascii="GHEA Grapalat" w:hAnsi="GHEA Grapalat" w:cs="Arial"/>
                <w:sz w:val="16"/>
                <w:szCs w:val="16"/>
              </w:rPr>
            </w:pPr>
            <w:r>
              <w:rPr>
                <w:rFonts w:ascii="GHEA Grapalat" w:hAnsi="GHEA Grapalat"/>
                <w:sz w:val="20"/>
                <w:lang w:val="pt-BR"/>
              </w:rPr>
              <w:t>100</w:t>
            </w:r>
            <w:r w:rsidRPr="0093002B">
              <w:rPr>
                <w:rFonts w:ascii="GHEA Grapalat" w:hAnsi="GHEA Grapalat"/>
                <w:sz w:val="20"/>
                <w:lang w:val="pt-BR"/>
              </w:rPr>
              <w:t xml:space="preserve"> %</w:t>
            </w:r>
          </w:p>
        </w:tc>
        <w:tc>
          <w:tcPr>
            <w:tcW w:w="820" w:type="dxa"/>
            <w:textDirection w:val="btLr"/>
            <w:vAlign w:val="center"/>
          </w:tcPr>
          <w:p w14:paraId="7A3A0D2D" w14:textId="66BFC19C" w:rsidR="00376315" w:rsidRPr="00B138F3" w:rsidRDefault="00376315" w:rsidP="00376315">
            <w:pPr>
              <w:widowControl w:val="0"/>
              <w:jc w:val="center"/>
              <w:rPr>
                <w:rFonts w:ascii="GHEA Grapalat" w:hAnsi="GHEA Grapalat"/>
                <w:b/>
                <w:sz w:val="16"/>
                <w:szCs w:val="16"/>
              </w:rPr>
            </w:pPr>
            <w:r w:rsidRPr="00795FFB">
              <w:rPr>
                <w:rFonts w:ascii="GHEA Grapalat" w:hAnsi="GHEA Grapalat"/>
                <w:b/>
                <w:bCs/>
                <w:sz w:val="20"/>
                <w:lang w:val="pt-BR"/>
              </w:rPr>
              <w:t>100 %</w:t>
            </w:r>
          </w:p>
        </w:tc>
      </w:tr>
    </w:tbl>
    <w:p w14:paraId="6783B8F6" w14:textId="77777777" w:rsidR="00071D1C" w:rsidRPr="00B138F3" w:rsidRDefault="00071D1C" w:rsidP="00FC5FD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9F1DA54" w14:textId="77777777" w:rsidTr="00E22E51">
        <w:trPr>
          <w:jc w:val="center"/>
        </w:trPr>
        <w:tc>
          <w:tcPr>
            <w:tcW w:w="4536" w:type="dxa"/>
          </w:tcPr>
          <w:p w14:paraId="435BAF8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2F689E30"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5B89655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102770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169D2402" w14:textId="77777777" w:rsidR="00071D1C" w:rsidRPr="00B138F3" w:rsidRDefault="00071D1C" w:rsidP="00FC5FD3">
            <w:pPr>
              <w:widowControl w:val="0"/>
              <w:jc w:val="center"/>
              <w:rPr>
                <w:rFonts w:ascii="GHEA Grapalat" w:hAnsi="GHEA Grapalat"/>
              </w:rPr>
            </w:pPr>
          </w:p>
        </w:tc>
        <w:tc>
          <w:tcPr>
            <w:tcW w:w="4343" w:type="dxa"/>
          </w:tcPr>
          <w:p w14:paraId="257B19C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7E9796FD"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1888699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4486FB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3E519A1D" w14:textId="77777777" w:rsidR="00071D1C" w:rsidRPr="00B138F3" w:rsidRDefault="00071D1C" w:rsidP="00FC5FD3">
      <w:pPr>
        <w:widowControl w:val="0"/>
        <w:rPr>
          <w:rFonts w:ascii="GHEA Grapalat" w:hAnsi="GHEA Grapalat"/>
        </w:rPr>
        <w:sectPr w:rsidR="00071D1C" w:rsidRPr="00B138F3" w:rsidSect="00AB2656">
          <w:footnotePr>
            <w:pos w:val="beneathText"/>
          </w:footnotePr>
          <w:pgSz w:w="16838" w:h="11906" w:orient="landscape" w:code="9"/>
          <w:pgMar w:top="540" w:right="386" w:bottom="450" w:left="540" w:header="561" w:footer="561" w:gutter="0"/>
          <w:cols w:space="720"/>
        </w:sectPr>
      </w:pPr>
    </w:p>
    <w:p w14:paraId="5B921CF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3</w:t>
      </w:r>
    </w:p>
    <w:p w14:paraId="0F6DB55A"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D30912" w14:textId="77777777" w:rsidR="00071D1C" w:rsidRPr="00B138F3" w:rsidRDefault="00071D1C" w:rsidP="00FC5FD3">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CC96693" w14:textId="77777777" w:rsidTr="007A2020">
        <w:trPr>
          <w:tblCellSpacing w:w="7" w:type="dxa"/>
          <w:jc w:val="center"/>
        </w:trPr>
        <w:tc>
          <w:tcPr>
            <w:tcW w:w="0" w:type="auto"/>
            <w:vAlign w:val="center"/>
          </w:tcPr>
          <w:p w14:paraId="010FED68" w14:textId="77777777" w:rsidR="0038400D" w:rsidRPr="00B138F3" w:rsidRDefault="00EB713D" w:rsidP="00FC5FD3">
            <w:pPr>
              <w:widowControl w:val="0"/>
              <w:jc w:val="center"/>
              <w:rPr>
                <w:rFonts w:ascii="GHEA Grapalat" w:hAnsi="GHEA Grapalat"/>
                <w:iCs/>
              </w:rPr>
            </w:pPr>
            <w:r w:rsidRPr="00B138F3">
              <w:rPr>
                <w:rFonts w:ascii="GHEA Grapalat" w:hAnsi="GHEA Grapalat"/>
              </w:rPr>
              <w:t xml:space="preserve">Сторона договора </w:t>
            </w:r>
          </w:p>
          <w:p w14:paraId="5B13579E"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0152204"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C6BBB0" w14:textId="77777777" w:rsidR="0038400D" w:rsidRPr="00B138F3" w:rsidRDefault="0038400D" w:rsidP="00FC5FD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1B0650" w14:textId="77777777" w:rsidR="0038400D" w:rsidRPr="00B138F3" w:rsidRDefault="00E67FD5" w:rsidP="00FC5FD3">
            <w:pPr>
              <w:widowControl w:val="0"/>
              <w:jc w:val="center"/>
              <w:rPr>
                <w:rFonts w:ascii="GHEA Grapalat" w:hAnsi="GHEA Grapalat"/>
                <w:iCs/>
              </w:rPr>
            </w:pPr>
            <w:r w:rsidRPr="00B138F3">
              <w:rPr>
                <w:rFonts w:ascii="GHEA Grapalat" w:hAnsi="GHEA Grapalat"/>
              </w:rPr>
              <w:t>Р/С____________________________</w:t>
            </w:r>
          </w:p>
          <w:p w14:paraId="1BCDE775"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535366A"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Заказчик </w:t>
            </w:r>
          </w:p>
          <w:p w14:paraId="25756237"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345AC6D"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F4A046"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DB56CA1" w14:textId="77777777" w:rsidR="0038400D" w:rsidRPr="00B138F3" w:rsidRDefault="0038400D" w:rsidP="00FC5FD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415361A"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570FB3C" w14:textId="77777777" w:rsidR="0038400D" w:rsidRPr="00B138F3" w:rsidRDefault="0038400D" w:rsidP="00FC5FD3">
      <w:pPr>
        <w:widowControl w:val="0"/>
        <w:ind w:firstLine="375"/>
        <w:rPr>
          <w:rFonts w:ascii="GHEA Grapalat" w:hAnsi="GHEA Grapalat"/>
          <w:iCs/>
        </w:rPr>
      </w:pPr>
    </w:p>
    <w:p w14:paraId="5A62DA94" w14:textId="77777777" w:rsidR="0038400D" w:rsidRPr="00B138F3" w:rsidRDefault="0038400D" w:rsidP="00FC5FD3">
      <w:pPr>
        <w:widowControl w:val="0"/>
        <w:jc w:val="center"/>
        <w:rPr>
          <w:rFonts w:ascii="GHEA Grapalat" w:hAnsi="GHEA Grapalat"/>
          <w:iCs/>
        </w:rPr>
      </w:pPr>
      <w:r w:rsidRPr="00B138F3">
        <w:rPr>
          <w:rFonts w:ascii="GHEA Grapalat" w:hAnsi="GHEA Grapalat"/>
          <w:b/>
        </w:rPr>
        <w:t>АКТ №</w:t>
      </w:r>
    </w:p>
    <w:p w14:paraId="1D6838EF" w14:textId="77777777" w:rsidR="0038400D" w:rsidRPr="00B138F3" w:rsidRDefault="0038400D" w:rsidP="00FC5FD3">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25CE225" w14:textId="77777777" w:rsidR="0038400D" w:rsidRPr="00B138F3" w:rsidRDefault="0038400D" w:rsidP="00FC5FD3">
      <w:pPr>
        <w:pStyle w:val="a3"/>
        <w:widowControl w:val="0"/>
        <w:spacing w:line="240" w:lineRule="auto"/>
        <w:ind w:firstLine="0"/>
        <w:jc w:val="center"/>
        <w:rPr>
          <w:rFonts w:ascii="GHEA Grapalat" w:hAnsi="GHEA Grapalat"/>
          <w:b/>
          <w:bCs/>
          <w:iCs/>
          <w:sz w:val="24"/>
          <w:szCs w:val="24"/>
        </w:rPr>
      </w:pPr>
    </w:p>
    <w:p w14:paraId="005C7D90" w14:textId="77777777" w:rsidR="0038400D" w:rsidRPr="00B138F3" w:rsidRDefault="0038400D" w:rsidP="00FC5FD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49A1CD"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ED120EB"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E8D1BB" w14:textId="77777777" w:rsidR="0038400D" w:rsidRPr="00B138F3" w:rsidRDefault="0038400D" w:rsidP="00FC5FD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9C2BE29" w14:textId="53F8E934" w:rsidR="00AB4EAB" w:rsidRPr="00B138F3" w:rsidRDefault="0038400D" w:rsidP="00FC5FD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F0612D3" w14:textId="77777777" w:rsidR="0038400D" w:rsidRPr="00B138F3" w:rsidRDefault="0038400D" w:rsidP="00FC5FD3">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7FD1964" w14:textId="77777777" w:rsidTr="00AB4EAB">
        <w:trPr>
          <w:jc w:val="center"/>
        </w:trPr>
        <w:tc>
          <w:tcPr>
            <w:tcW w:w="442" w:type="dxa"/>
            <w:vMerge w:val="restart"/>
            <w:vAlign w:val="center"/>
          </w:tcPr>
          <w:p w14:paraId="470CD9A8"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5306D3ED" w14:textId="77777777" w:rsidR="0038400D" w:rsidRPr="00B138F3" w:rsidRDefault="0038400D" w:rsidP="00FC5F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2D66E2B" w14:textId="77777777" w:rsidTr="00AB4EAB">
        <w:trPr>
          <w:jc w:val="center"/>
        </w:trPr>
        <w:tc>
          <w:tcPr>
            <w:tcW w:w="442" w:type="dxa"/>
            <w:vMerge/>
          </w:tcPr>
          <w:p w14:paraId="53C3F98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20498977"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02B5BA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A67925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26720A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5C6DD9" w14:textId="77777777" w:rsidR="0038400D" w:rsidRPr="00B138F3" w:rsidRDefault="00A20240"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9EF0D1A" w14:textId="77777777" w:rsidR="0038400D" w:rsidRPr="00B138F3" w:rsidRDefault="00A20240"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8186E6A" w14:textId="77777777" w:rsidTr="00AB4EAB">
        <w:trPr>
          <w:trHeight w:val="1105"/>
          <w:jc w:val="center"/>
        </w:trPr>
        <w:tc>
          <w:tcPr>
            <w:tcW w:w="442" w:type="dxa"/>
            <w:vMerge/>
            <w:tcBorders>
              <w:bottom w:val="single" w:sz="4" w:space="0" w:color="auto"/>
            </w:tcBorders>
          </w:tcPr>
          <w:p w14:paraId="274D4BA7"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5B5C0C0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7546318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20E6B860"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4E3BF47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D1F79C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B8F0E92"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A2EE40F"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23EFF861"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r w:rsidR="00B138F3" w:rsidRPr="00B138F3" w14:paraId="2590C028" w14:textId="77777777" w:rsidTr="00AB4EAB">
        <w:trPr>
          <w:jc w:val="center"/>
        </w:trPr>
        <w:tc>
          <w:tcPr>
            <w:tcW w:w="442" w:type="dxa"/>
            <w:vAlign w:val="center"/>
          </w:tcPr>
          <w:p w14:paraId="6C50B5C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vAlign w:val="center"/>
          </w:tcPr>
          <w:p w14:paraId="6F5B0C0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vAlign w:val="center"/>
          </w:tcPr>
          <w:p w14:paraId="12EA50BA"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vAlign w:val="center"/>
          </w:tcPr>
          <w:p w14:paraId="4227A8BE"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6" w:type="dxa"/>
            <w:vAlign w:val="center"/>
          </w:tcPr>
          <w:p w14:paraId="06814B35"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18" w:type="dxa"/>
            <w:vAlign w:val="center"/>
          </w:tcPr>
          <w:p w14:paraId="292EDCFD"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5" w:type="dxa"/>
            <w:vAlign w:val="center"/>
          </w:tcPr>
          <w:p w14:paraId="05E09A40"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134" w:type="dxa"/>
            <w:vAlign w:val="center"/>
          </w:tcPr>
          <w:p w14:paraId="148A2F8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vAlign w:val="center"/>
          </w:tcPr>
          <w:p w14:paraId="144E9402"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r w:rsidR="0038400D" w:rsidRPr="00B138F3" w14:paraId="154C59D6" w14:textId="77777777" w:rsidTr="00AB4EAB">
        <w:trPr>
          <w:jc w:val="center"/>
        </w:trPr>
        <w:tc>
          <w:tcPr>
            <w:tcW w:w="442" w:type="dxa"/>
          </w:tcPr>
          <w:p w14:paraId="3D28978C"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088" w:type="dxa"/>
          </w:tcPr>
          <w:p w14:paraId="594AA79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40" w:type="dxa"/>
          </w:tcPr>
          <w:p w14:paraId="200CC5A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99" w:type="dxa"/>
          </w:tcPr>
          <w:p w14:paraId="2507FB3A"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6" w:type="dxa"/>
          </w:tcPr>
          <w:p w14:paraId="3E3DAC3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418" w:type="dxa"/>
          </w:tcPr>
          <w:p w14:paraId="5F03E8FB"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275" w:type="dxa"/>
          </w:tcPr>
          <w:p w14:paraId="340DD7D3"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134" w:type="dxa"/>
          </w:tcPr>
          <w:p w14:paraId="121D900C"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c>
          <w:tcPr>
            <w:tcW w:w="1333" w:type="dxa"/>
          </w:tcPr>
          <w:p w14:paraId="132BE066" w14:textId="77777777" w:rsidR="0038400D" w:rsidRPr="00B138F3" w:rsidRDefault="0038400D" w:rsidP="00FC5FD3">
            <w:pPr>
              <w:pStyle w:val="af4"/>
              <w:widowControl w:val="0"/>
              <w:spacing w:before="0" w:beforeAutospacing="0" w:after="0" w:afterAutospacing="0"/>
              <w:jc w:val="center"/>
              <w:rPr>
                <w:rFonts w:ascii="GHEA Grapalat" w:hAnsi="GHEA Grapalat"/>
                <w:sz w:val="16"/>
                <w:szCs w:val="16"/>
              </w:rPr>
            </w:pPr>
          </w:p>
        </w:tc>
      </w:tr>
    </w:tbl>
    <w:p w14:paraId="2D1F23BC" w14:textId="77777777" w:rsidR="0038400D" w:rsidRPr="00B138F3" w:rsidRDefault="0038400D" w:rsidP="00FC5FD3">
      <w:pPr>
        <w:widowControl w:val="0"/>
        <w:ind w:firstLine="375"/>
        <w:jc w:val="both"/>
        <w:rPr>
          <w:rFonts w:ascii="GHEA Grapalat" w:hAnsi="GHEA Grapalat" w:cs="Arial"/>
          <w:iCs/>
          <w:lang w:val="en-US"/>
        </w:rPr>
      </w:pPr>
    </w:p>
    <w:p w14:paraId="1EAAB798" w14:textId="77777777" w:rsidR="0038400D" w:rsidRPr="00B138F3" w:rsidRDefault="0038400D" w:rsidP="00FC5FD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65202F6" w14:textId="77777777" w:rsidR="0038400D" w:rsidRPr="00B138F3" w:rsidRDefault="0038400D" w:rsidP="00FC5FD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338BF7" w14:textId="77777777" w:rsidTr="007A2020">
        <w:trPr>
          <w:trHeight w:val="266"/>
          <w:tblCellSpacing w:w="7" w:type="dxa"/>
          <w:jc w:val="center"/>
        </w:trPr>
        <w:tc>
          <w:tcPr>
            <w:tcW w:w="0" w:type="auto"/>
            <w:vAlign w:val="center"/>
          </w:tcPr>
          <w:p w14:paraId="63484872" w14:textId="77777777" w:rsidR="0038400D" w:rsidRPr="00B138F3" w:rsidRDefault="0038400D" w:rsidP="00FC5FD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7101647" w14:textId="77777777" w:rsidR="0038400D" w:rsidRPr="00B138F3" w:rsidRDefault="0038400D" w:rsidP="00FC5FD3">
            <w:pPr>
              <w:widowControl w:val="0"/>
              <w:jc w:val="center"/>
              <w:rPr>
                <w:rFonts w:ascii="GHEA Grapalat" w:hAnsi="GHEA Grapalat"/>
                <w:iCs/>
              </w:rPr>
            </w:pPr>
            <w:r w:rsidRPr="00B138F3">
              <w:rPr>
                <w:rFonts w:ascii="GHEA Grapalat" w:hAnsi="GHEA Grapalat"/>
              </w:rPr>
              <w:t>Товар принят</w:t>
            </w:r>
          </w:p>
        </w:tc>
      </w:tr>
      <w:tr w:rsidR="00B138F3" w:rsidRPr="00B138F3" w14:paraId="70071B53" w14:textId="77777777" w:rsidTr="007A2020">
        <w:trPr>
          <w:trHeight w:val="473"/>
          <w:tblCellSpacing w:w="7" w:type="dxa"/>
          <w:jc w:val="center"/>
        </w:trPr>
        <w:tc>
          <w:tcPr>
            <w:tcW w:w="0" w:type="auto"/>
            <w:vAlign w:val="center"/>
          </w:tcPr>
          <w:p w14:paraId="278D6B55"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75B653B"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4781F9"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A51D28C"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7B6221" w14:textId="77777777" w:rsidTr="007A2020">
        <w:trPr>
          <w:trHeight w:val="503"/>
          <w:tblCellSpacing w:w="7" w:type="dxa"/>
          <w:jc w:val="center"/>
        </w:trPr>
        <w:tc>
          <w:tcPr>
            <w:tcW w:w="0" w:type="auto"/>
            <w:vAlign w:val="center"/>
          </w:tcPr>
          <w:p w14:paraId="5BB03084"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142316A"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6E73D8"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F5EF21F"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067763F" w14:textId="77777777" w:rsidTr="007A2020">
        <w:trPr>
          <w:trHeight w:val="281"/>
          <w:tblCellSpacing w:w="7" w:type="dxa"/>
          <w:jc w:val="center"/>
        </w:trPr>
        <w:tc>
          <w:tcPr>
            <w:tcW w:w="0" w:type="auto"/>
            <w:vAlign w:val="center"/>
          </w:tcPr>
          <w:p w14:paraId="60708825"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c>
          <w:tcPr>
            <w:tcW w:w="0" w:type="auto"/>
            <w:vAlign w:val="center"/>
          </w:tcPr>
          <w:p w14:paraId="5823CC74"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r>
    </w:tbl>
    <w:p w14:paraId="4C30559B" w14:textId="77777777" w:rsidR="00196F14" w:rsidRPr="00B138F3" w:rsidRDefault="00196F14" w:rsidP="00FC5FD3">
      <w:pPr>
        <w:widowControl w:val="0"/>
        <w:jc w:val="right"/>
        <w:rPr>
          <w:rFonts w:ascii="GHEA Grapalat" w:hAnsi="GHEA Grapalat" w:cs="Sylfaen"/>
          <w:b/>
        </w:rPr>
      </w:pPr>
    </w:p>
    <w:p w14:paraId="75510BEC" w14:textId="77777777" w:rsidR="00196F14" w:rsidRPr="00B138F3" w:rsidRDefault="00196F14" w:rsidP="00FC5FD3">
      <w:pPr>
        <w:rPr>
          <w:rFonts w:ascii="GHEA Grapalat" w:hAnsi="GHEA Grapalat" w:cs="Sylfaen"/>
          <w:b/>
        </w:rPr>
      </w:pPr>
      <w:r w:rsidRPr="00B138F3">
        <w:rPr>
          <w:rFonts w:ascii="GHEA Grapalat" w:hAnsi="GHEA Grapalat" w:cs="Sylfaen"/>
          <w:b/>
        </w:rPr>
        <w:br w:type="page"/>
      </w:r>
    </w:p>
    <w:p w14:paraId="41435D29" w14:textId="77777777" w:rsidR="00071D1C" w:rsidRPr="00B138F3" w:rsidRDefault="00071D1C" w:rsidP="00FC5FD3">
      <w:pPr>
        <w:widowControl w:val="0"/>
        <w:jc w:val="right"/>
        <w:rPr>
          <w:rFonts w:ascii="GHEA Grapalat" w:hAnsi="GHEA Grapalat" w:cs="Sylfaen"/>
          <w:i/>
        </w:rPr>
      </w:pPr>
      <w:r w:rsidRPr="00B138F3">
        <w:rPr>
          <w:rFonts w:ascii="GHEA Grapalat" w:hAnsi="GHEA Grapalat"/>
          <w:i/>
        </w:rPr>
        <w:lastRenderedPageBreak/>
        <w:t>Приложение № 3.1</w:t>
      </w:r>
    </w:p>
    <w:p w14:paraId="5059D49F" w14:textId="77777777" w:rsidR="00341A74" w:rsidRPr="00B138F3" w:rsidRDefault="00341A74" w:rsidP="00FC5FD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13EB2BA" w14:textId="77777777" w:rsidR="00071D1C" w:rsidRPr="00B138F3" w:rsidRDefault="00071D1C" w:rsidP="00FC5FD3">
      <w:pPr>
        <w:widowControl w:val="0"/>
        <w:tabs>
          <w:tab w:val="left" w:pos="360"/>
          <w:tab w:val="left" w:pos="540"/>
        </w:tabs>
        <w:jc w:val="center"/>
        <w:rPr>
          <w:rFonts w:ascii="GHEA Grapalat" w:hAnsi="GHEA Grapalat" w:cs="Sylfaen"/>
          <w:b/>
          <w:bCs/>
        </w:rPr>
      </w:pPr>
    </w:p>
    <w:p w14:paraId="7D5B50AD" w14:textId="77777777" w:rsidR="00071D1C" w:rsidRPr="00B138F3" w:rsidRDefault="00196F14" w:rsidP="00FC5FD3">
      <w:pPr>
        <w:widowControl w:val="0"/>
        <w:jc w:val="center"/>
        <w:rPr>
          <w:rFonts w:ascii="GHEA Grapalat" w:hAnsi="GHEA Grapalat" w:cs="Sylfaen"/>
          <w:bCs/>
        </w:rPr>
      </w:pPr>
      <w:r w:rsidRPr="00B138F3">
        <w:rPr>
          <w:rFonts w:ascii="GHEA Grapalat" w:hAnsi="GHEA Grapalat"/>
        </w:rPr>
        <w:t>АКТ №———</w:t>
      </w:r>
    </w:p>
    <w:p w14:paraId="3332E526"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8DB6A6" w14:textId="77777777" w:rsidR="00071D1C" w:rsidRPr="00B138F3" w:rsidRDefault="00071D1C" w:rsidP="00FC5FD3">
      <w:pPr>
        <w:widowControl w:val="0"/>
        <w:tabs>
          <w:tab w:val="left" w:pos="360"/>
          <w:tab w:val="left" w:pos="540"/>
        </w:tabs>
        <w:jc w:val="center"/>
        <w:rPr>
          <w:rFonts w:ascii="GHEA Grapalat" w:hAnsi="GHEA Grapalat" w:cs="Sylfaen"/>
        </w:rPr>
      </w:pPr>
    </w:p>
    <w:p w14:paraId="51A4E1F5" w14:textId="77777777" w:rsidR="006B3AE3" w:rsidRPr="00B138F3" w:rsidRDefault="006B3AE3" w:rsidP="00FC5FD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D7D642C" w14:textId="77777777" w:rsidR="006B3AE3" w:rsidRPr="00B138F3" w:rsidRDefault="006B3AE3" w:rsidP="00FC5FD3">
      <w:pPr>
        <w:widowControl w:val="0"/>
        <w:ind w:hanging="141"/>
        <w:jc w:val="both"/>
        <w:rPr>
          <w:rFonts w:ascii="GHEA Grapalat" w:hAnsi="GHEA Grapalat"/>
          <w:sz w:val="16"/>
        </w:rPr>
      </w:pPr>
      <w:r w:rsidRPr="00B138F3">
        <w:rPr>
          <w:rFonts w:ascii="GHEA Grapalat" w:hAnsi="GHEA Grapalat"/>
          <w:sz w:val="16"/>
        </w:rPr>
        <w:t>номер договора</w:t>
      </w:r>
    </w:p>
    <w:p w14:paraId="0E78C29B" w14:textId="77777777" w:rsidR="006B3AE3" w:rsidRPr="00B138F3" w:rsidRDefault="006B3AE3" w:rsidP="00FC5FD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9CE66E3" w14:textId="77777777" w:rsidR="006B3AE3" w:rsidRPr="00B138F3" w:rsidRDefault="006B3AE3" w:rsidP="00FC5FD3">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E4DDD3F" w14:textId="77777777" w:rsidR="006B3AE3" w:rsidRPr="00B138F3" w:rsidRDefault="006B3AE3" w:rsidP="00FC5FD3">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2D7800" w14:textId="77777777" w:rsidR="006B3AE3" w:rsidRPr="00B138F3" w:rsidRDefault="006B3AE3" w:rsidP="00FC5FD3">
      <w:pPr>
        <w:widowControl w:val="0"/>
        <w:jc w:val="both"/>
        <w:rPr>
          <w:rFonts w:ascii="GHEA Grapalat" w:hAnsi="GHEA Grapalat"/>
          <w:sz w:val="16"/>
        </w:rPr>
      </w:pPr>
      <w:r w:rsidRPr="00B138F3">
        <w:rPr>
          <w:rFonts w:ascii="GHEA Grapalat" w:hAnsi="GHEA Grapalat"/>
          <w:sz w:val="16"/>
        </w:rPr>
        <w:t>наименование Продавца</w:t>
      </w:r>
    </w:p>
    <w:p w14:paraId="57618817" w14:textId="77777777" w:rsidR="00071D1C" w:rsidRPr="00B138F3" w:rsidRDefault="006B3AE3" w:rsidP="00FC5FD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7C83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3AED05E" w14:textId="77777777" w:rsidR="00071D1C" w:rsidRPr="00B138F3" w:rsidRDefault="00071D1C" w:rsidP="00FC5FD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2E22E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C27905" w14:textId="77777777" w:rsidR="00071D1C" w:rsidRPr="00B138F3" w:rsidRDefault="0016519F" w:rsidP="00FC5FD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A99CE5"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F4BC22"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0F913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BCB69"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8735F8"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2E0EC3" w14:textId="77777777" w:rsidR="00071D1C" w:rsidRPr="00B138F3" w:rsidRDefault="00071D1C" w:rsidP="00FC5FD3">
            <w:pPr>
              <w:widowControl w:val="0"/>
              <w:jc w:val="center"/>
              <w:rPr>
                <w:rFonts w:ascii="GHEA Grapalat" w:hAnsi="GHEA Grapalat" w:cs="Sylfaen"/>
                <w:sz w:val="20"/>
                <w:szCs w:val="20"/>
              </w:rPr>
            </w:pPr>
          </w:p>
        </w:tc>
      </w:tr>
      <w:tr w:rsidR="00071D1C" w:rsidRPr="00B138F3" w14:paraId="1956AD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11C0B"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1D95F4"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0EA82E" w14:textId="77777777" w:rsidR="00071D1C" w:rsidRPr="00B138F3" w:rsidRDefault="00071D1C" w:rsidP="00FC5FD3">
            <w:pPr>
              <w:widowControl w:val="0"/>
              <w:jc w:val="center"/>
              <w:rPr>
                <w:rFonts w:ascii="GHEA Grapalat" w:hAnsi="GHEA Grapalat" w:cs="Sylfaen"/>
                <w:sz w:val="20"/>
                <w:szCs w:val="20"/>
              </w:rPr>
            </w:pPr>
          </w:p>
        </w:tc>
      </w:tr>
    </w:tbl>
    <w:p w14:paraId="2D574B93" w14:textId="77777777" w:rsidR="00071D1C" w:rsidRPr="00B138F3" w:rsidRDefault="00071D1C" w:rsidP="00FC5FD3">
      <w:pPr>
        <w:widowControl w:val="0"/>
        <w:tabs>
          <w:tab w:val="left" w:pos="360"/>
          <w:tab w:val="left" w:pos="540"/>
        </w:tabs>
        <w:jc w:val="both"/>
        <w:rPr>
          <w:rFonts w:ascii="GHEA Grapalat" w:hAnsi="GHEA Grapalat" w:cs="Sylfaen"/>
        </w:rPr>
      </w:pPr>
    </w:p>
    <w:p w14:paraId="08FB0AAA"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D4E171" w14:textId="77777777" w:rsidR="00B138F3" w:rsidRDefault="00B138F3" w:rsidP="00FC5FD3">
      <w:pPr>
        <w:rPr>
          <w:rFonts w:ascii="GHEA Grapalat" w:hAnsi="GHEA Grapalat"/>
        </w:rPr>
      </w:pPr>
      <w:r>
        <w:rPr>
          <w:rFonts w:ascii="GHEA Grapalat" w:hAnsi="GHEA Grapalat"/>
        </w:rPr>
        <w:t xml:space="preserve">                                                       </w:t>
      </w:r>
    </w:p>
    <w:p w14:paraId="7ED9830A" w14:textId="77777777" w:rsidR="00071D1C" w:rsidRPr="00B138F3" w:rsidRDefault="00B138F3" w:rsidP="00FC5FD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851269" w14:textId="77777777" w:rsidR="007072C5" w:rsidRPr="00B138F3" w:rsidRDefault="007072C5" w:rsidP="00FC5FD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6C41B0" w14:textId="77777777" w:rsidTr="007072C5">
        <w:tc>
          <w:tcPr>
            <w:tcW w:w="4450" w:type="dxa"/>
          </w:tcPr>
          <w:p w14:paraId="0120490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4E9F116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F20DFFF" w14:textId="77777777" w:rsidR="00071D1C" w:rsidRPr="00B138F3" w:rsidRDefault="00071D1C" w:rsidP="00FC5FD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B3DF20F" w14:textId="77777777" w:rsidR="00071D1C" w:rsidRPr="00B138F3" w:rsidRDefault="00071D1C" w:rsidP="00FC5FD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0E504AE" w14:textId="77777777" w:rsidTr="00E22E51">
        <w:trPr>
          <w:tblCellSpacing w:w="7" w:type="dxa"/>
          <w:jc w:val="center"/>
        </w:trPr>
        <w:tc>
          <w:tcPr>
            <w:tcW w:w="0" w:type="auto"/>
            <w:vAlign w:val="center"/>
          </w:tcPr>
          <w:p w14:paraId="227BFAA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094C6E6E"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5328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17E114BB"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0910523" w14:textId="77777777" w:rsidTr="00E22E51">
        <w:trPr>
          <w:tblCellSpacing w:w="7" w:type="dxa"/>
          <w:jc w:val="center"/>
        </w:trPr>
        <w:tc>
          <w:tcPr>
            <w:tcW w:w="0" w:type="auto"/>
            <w:vAlign w:val="center"/>
          </w:tcPr>
          <w:p w14:paraId="5CF14A45"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2FBB28B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A159A52"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69CE0B3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67EE67B" w14:textId="77777777" w:rsidR="00071D1C" w:rsidRDefault="00071D1C" w:rsidP="00FC5FD3">
      <w:pPr>
        <w:widowControl w:val="0"/>
        <w:ind w:firstLine="142"/>
        <w:jc w:val="center"/>
        <w:rPr>
          <w:ins w:id="19" w:author="Inesa Kocharyan" w:date="2025-02-07T10:34:00Z"/>
          <w:rFonts w:ascii="GHEA Grapalat" w:hAnsi="GHEA Grapalat" w:cs="Sylfaen"/>
          <w:b/>
        </w:rPr>
      </w:pPr>
    </w:p>
    <w:p w14:paraId="0C65D1BF" w14:textId="77777777" w:rsidR="00791DE0" w:rsidRDefault="00791DE0" w:rsidP="00FC5FD3">
      <w:pPr>
        <w:widowControl w:val="0"/>
        <w:jc w:val="right"/>
        <w:rPr>
          <w:rFonts w:ascii="GHEA Grapalat" w:hAnsi="GHEA Grapalat"/>
          <w:i/>
        </w:rPr>
      </w:pPr>
    </w:p>
    <w:p w14:paraId="71671548" w14:textId="77777777" w:rsidR="00791DE0" w:rsidRDefault="00791DE0" w:rsidP="00FC5FD3">
      <w:pPr>
        <w:widowControl w:val="0"/>
        <w:jc w:val="right"/>
        <w:rPr>
          <w:rFonts w:ascii="GHEA Grapalat" w:hAnsi="GHEA Grapalat"/>
          <w:i/>
        </w:rPr>
      </w:pPr>
    </w:p>
    <w:p w14:paraId="49B87F57" w14:textId="77777777" w:rsidR="00791DE0" w:rsidRDefault="00791DE0" w:rsidP="00FC5FD3">
      <w:pPr>
        <w:widowControl w:val="0"/>
        <w:jc w:val="right"/>
        <w:rPr>
          <w:rFonts w:ascii="GHEA Grapalat" w:hAnsi="GHEA Grapalat"/>
          <w:i/>
        </w:rPr>
      </w:pPr>
    </w:p>
    <w:p w14:paraId="2685162E" w14:textId="77777777" w:rsidR="00791DE0" w:rsidRDefault="00791DE0" w:rsidP="00FC5FD3">
      <w:pPr>
        <w:widowControl w:val="0"/>
        <w:jc w:val="right"/>
        <w:rPr>
          <w:rFonts w:ascii="GHEA Grapalat" w:hAnsi="GHEA Grapalat"/>
          <w:i/>
        </w:rPr>
      </w:pPr>
    </w:p>
    <w:p w14:paraId="454D4C4A" w14:textId="77777777" w:rsidR="00791DE0" w:rsidRDefault="00791DE0" w:rsidP="00FC5FD3">
      <w:pPr>
        <w:widowControl w:val="0"/>
        <w:jc w:val="right"/>
        <w:rPr>
          <w:rFonts w:ascii="GHEA Grapalat" w:hAnsi="GHEA Grapalat"/>
          <w:i/>
        </w:rPr>
      </w:pPr>
    </w:p>
    <w:p w14:paraId="2D841B2F" w14:textId="77777777" w:rsidR="00791DE0" w:rsidRDefault="00791DE0" w:rsidP="00FC5FD3">
      <w:pPr>
        <w:widowControl w:val="0"/>
        <w:jc w:val="right"/>
        <w:rPr>
          <w:rFonts w:ascii="GHEA Grapalat" w:hAnsi="GHEA Grapalat"/>
          <w:i/>
        </w:rPr>
      </w:pPr>
    </w:p>
    <w:p w14:paraId="4E125361" w14:textId="77777777" w:rsidR="00791DE0" w:rsidRDefault="00791DE0" w:rsidP="00FC5FD3">
      <w:pPr>
        <w:widowControl w:val="0"/>
        <w:jc w:val="right"/>
        <w:rPr>
          <w:rFonts w:ascii="GHEA Grapalat" w:hAnsi="GHEA Grapalat"/>
          <w:i/>
        </w:rPr>
      </w:pPr>
    </w:p>
    <w:p w14:paraId="45A10FF7" w14:textId="77777777" w:rsidR="00791DE0" w:rsidRDefault="00791DE0" w:rsidP="00FC5FD3">
      <w:pPr>
        <w:widowControl w:val="0"/>
        <w:jc w:val="right"/>
        <w:rPr>
          <w:rFonts w:ascii="GHEA Grapalat" w:hAnsi="GHEA Grapalat"/>
          <w:i/>
        </w:rPr>
      </w:pPr>
    </w:p>
    <w:p w14:paraId="24CFC2A8" w14:textId="77777777" w:rsidR="00791DE0" w:rsidRDefault="00791DE0" w:rsidP="00FC5FD3">
      <w:pPr>
        <w:widowControl w:val="0"/>
        <w:jc w:val="right"/>
        <w:rPr>
          <w:rFonts w:ascii="GHEA Grapalat" w:hAnsi="GHEA Grapalat"/>
          <w:i/>
        </w:rPr>
      </w:pPr>
    </w:p>
    <w:p w14:paraId="217B7C5F" w14:textId="77777777" w:rsidR="00791DE0" w:rsidRDefault="00791DE0" w:rsidP="00FC5FD3">
      <w:pPr>
        <w:widowControl w:val="0"/>
        <w:jc w:val="right"/>
        <w:rPr>
          <w:rFonts w:ascii="GHEA Grapalat" w:hAnsi="GHEA Grapalat"/>
          <w:i/>
        </w:rPr>
      </w:pPr>
    </w:p>
    <w:p w14:paraId="6DB93646" w14:textId="77777777" w:rsidR="00791DE0" w:rsidRDefault="00791DE0" w:rsidP="00FC5FD3">
      <w:pPr>
        <w:widowControl w:val="0"/>
        <w:jc w:val="right"/>
        <w:rPr>
          <w:rFonts w:ascii="GHEA Grapalat" w:hAnsi="GHEA Grapalat"/>
          <w:i/>
        </w:rPr>
      </w:pPr>
    </w:p>
    <w:p w14:paraId="1D39FF87" w14:textId="77777777" w:rsidR="00791DE0" w:rsidRDefault="00791DE0" w:rsidP="00FC5FD3">
      <w:pPr>
        <w:widowControl w:val="0"/>
        <w:jc w:val="right"/>
        <w:rPr>
          <w:rFonts w:ascii="GHEA Grapalat" w:hAnsi="GHEA Grapalat"/>
          <w:i/>
        </w:rPr>
      </w:pPr>
    </w:p>
    <w:p w14:paraId="7D5CE38F" w14:textId="75642059" w:rsidR="0081205B" w:rsidRPr="00FE3342" w:rsidRDefault="0081205B" w:rsidP="00FC5FD3">
      <w:pPr>
        <w:widowControl w:val="0"/>
        <w:jc w:val="right"/>
        <w:rPr>
          <w:rFonts w:ascii="GHEA Grapalat" w:hAnsi="GHEA Grapalat" w:cs="Sylfaen"/>
          <w:i/>
        </w:rPr>
      </w:pPr>
      <w:r w:rsidRPr="00FE3342">
        <w:rPr>
          <w:rFonts w:ascii="GHEA Grapalat" w:hAnsi="GHEA Grapalat"/>
          <w:i/>
        </w:rPr>
        <w:lastRenderedPageBreak/>
        <w:t>Приложение № 4</w:t>
      </w:r>
    </w:p>
    <w:p w14:paraId="6F92CDEC" w14:textId="77777777" w:rsidR="0081205B" w:rsidRPr="00FE3342" w:rsidRDefault="0081205B" w:rsidP="00FC5FD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F2C301" w14:textId="77777777" w:rsidR="0081205B" w:rsidRPr="00FE3342" w:rsidRDefault="0081205B" w:rsidP="00FC5FD3">
      <w:pPr>
        <w:jc w:val="center"/>
        <w:rPr>
          <w:ins w:id="20" w:author="Inesa Kocharyan" w:date="2025-02-07T10:36:00Z"/>
          <w:rFonts w:ascii="GHEA Grapalat" w:hAnsi="GHEA Grapalat" w:cs="GHEA Grapalat"/>
        </w:rPr>
      </w:pPr>
    </w:p>
    <w:p w14:paraId="152FE957" w14:textId="77777777" w:rsidR="00C60645" w:rsidRPr="00FE3342" w:rsidRDefault="00C60645" w:rsidP="00FC5FD3">
      <w:pPr>
        <w:jc w:val="center"/>
        <w:rPr>
          <w:rFonts w:ascii="GHEA Grapalat" w:hAnsi="GHEA Grapalat" w:cs="GHEA Grapalat"/>
        </w:rPr>
      </w:pPr>
      <w:r w:rsidRPr="00FE3342">
        <w:rPr>
          <w:rFonts w:ascii="GHEA Grapalat" w:hAnsi="GHEA Grapalat" w:cs="GHEA Grapalat"/>
        </w:rPr>
        <w:t>УВЕДОМЛЕНИЕ</w:t>
      </w:r>
    </w:p>
    <w:p w14:paraId="6A175857" w14:textId="77777777" w:rsidR="00C60645" w:rsidRPr="00FE3342" w:rsidRDefault="00C60645" w:rsidP="00FC5FD3">
      <w:pPr>
        <w:jc w:val="center"/>
        <w:rPr>
          <w:rFonts w:ascii="GHEA Grapalat" w:hAnsi="GHEA Grapalat" w:cs="GHEA Grapalat"/>
          <w:lang w:val="hy-AM"/>
        </w:rPr>
      </w:pPr>
    </w:p>
    <w:p w14:paraId="1CA4E21E" w14:textId="77777777" w:rsidR="00C60645" w:rsidRPr="00FE3342" w:rsidRDefault="00C60645" w:rsidP="00FC5FD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C834A93" w14:textId="77777777" w:rsidR="00C60645" w:rsidRPr="00FE3342" w:rsidRDefault="00C60645" w:rsidP="00FC5FD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3D0D3A6" w14:textId="77777777" w:rsidR="00C60645" w:rsidRPr="00FE3342" w:rsidRDefault="00C60645" w:rsidP="00FC5FD3">
      <w:pPr>
        <w:rPr>
          <w:rFonts w:ascii="GHEA Grapalat" w:hAnsi="GHEA Grapalat"/>
          <w:vertAlign w:val="superscript"/>
          <w:lang w:val="es-ES"/>
        </w:rPr>
      </w:pPr>
    </w:p>
    <w:p w14:paraId="0D547707" w14:textId="77777777" w:rsidR="00C60645" w:rsidRPr="00FE3342" w:rsidRDefault="00C60645" w:rsidP="00FC5FD3">
      <w:pPr>
        <w:pStyle w:val="aff"/>
        <w:numPr>
          <w:ilvl w:val="0"/>
          <w:numId w:val="33"/>
        </w:numPr>
        <w:ind w:left="0"/>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C66F459" w14:textId="77777777" w:rsidR="00C60645" w:rsidRPr="00FE3342" w:rsidRDefault="00C60645" w:rsidP="00FC5FD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4B8EC00" w14:textId="77777777" w:rsidR="00C60645" w:rsidRPr="00FE3342" w:rsidRDefault="00C60645" w:rsidP="00FC5FD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542849C" w14:textId="77777777" w:rsidR="00C60645" w:rsidRPr="00FE3342" w:rsidRDefault="00C60645" w:rsidP="00FC5FD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E60886" w14:textId="77777777" w:rsidR="00C60645" w:rsidRPr="00FE3342" w:rsidRDefault="00C60645" w:rsidP="00FC5FD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AE1CAD5" w14:textId="77777777" w:rsidR="00C60645" w:rsidRPr="00FE3342" w:rsidRDefault="00C60645" w:rsidP="00FC5FD3">
      <w:pPr>
        <w:rPr>
          <w:rFonts w:ascii="GHEA Grapalat" w:hAnsi="GHEA Grapalat" w:cs="Sylfaen"/>
          <w:sz w:val="20"/>
          <w:szCs w:val="20"/>
          <w:lang w:val="es-ES"/>
        </w:rPr>
      </w:pPr>
    </w:p>
    <w:p w14:paraId="632F1229" w14:textId="77777777" w:rsidR="00C60645" w:rsidRPr="00FE3342" w:rsidRDefault="00C60645" w:rsidP="00FC5FD3">
      <w:pPr>
        <w:pStyle w:val="aff"/>
        <w:numPr>
          <w:ilvl w:val="0"/>
          <w:numId w:val="33"/>
        </w:numPr>
        <w:ind w:left="0"/>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FD8A55C" w14:textId="77777777" w:rsidR="00C60645" w:rsidRPr="00FE3342" w:rsidRDefault="00C60645" w:rsidP="00FC5FD3">
      <w:pPr>
        <w:jc w:val="center"/>
        <w:rPr>
          <w:rFonts w:ascii="GHEA Grapalat" w:hAnsi="GHEA Grapalat" w:cs="GHEA Grapalat"/>
          <w:lang w:val="es-ES"/>
        </w:rPr>
      </w:pPr>
    </w:p>
    <w:p w14:paraId="554C7491" w14:textId="77777777" w:rsidR="0081205B" w:rsidRPr="00FE3342" w:rsidRDefault="0081205B" w:rsidP="00FC5FD3">
      <w:pPr>
        <w:jc w:val="center"/>
        <w:rPr>
          <w:rFonts w:ascii="GHEA Grapalat" w:hAnsi="GHEA Grapalat" w:cs="Sylfaen"/>
          <w:b/>
          <w:lang w:val="es-ES"/>
        </w:rPr>
      </w:pPr>
    </w:p>
    <w:p w14:paraId="7120B6B7" w14:textId="77777777" w:rsidR="00C60645" w:rsidRPr="00FE3342" w:rsidRDefault="00C60645" w:rsidP="00FC5FD3">
      <w:pPr>
        <w:ind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F0E74BB" w14:textId="77777777" w:rsidR="00C60645" w:rsidRPr="00FE3342" w:rsidRDefault="00C60645" w:rsidP="00FC5FD3">
      <w:pPr>
        <w:rPr>
          <w:rFonts w:ascii="GHEA Grapalat" w:hAnsi="GHEA Grapalat"/>
          <w:sz w:val="20"/>
          <w:vertAlign w:val="superscript"/>
          <w:lang w:val="hy-AM"/>
        </w:rPr>
      </w:pPr>
      <w:r w:rsidRPr="00FE3342">
        <w:rPr>
          <w:rFonts w:ascii="GHEA Grapalat" w:hAnsi="GHEA Grapalat"/>
          <w:sz w:val="20"/>
          <w:vertAlign w:val="superscript"/>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8A0F34A" w14:textId="77777777" w:rsidR="00C60645" w:rsidRPr="00FE3342" w:rsidRDefault="00C60645" w:rsidP="00FC5FD3">
      <w:pPr>
        <w:jc w:val="right"/>
        <w:rPr>
          <w:rFonts w:ascii="GHEA Grapalat" w:hAnsi="GHEA Grapalat"/>
          <w:sz w:val="20"/>
          <w:lang w:val="hy-AM"/>
        </w:rPr>
      </w:pPr>
      <w:r w:rsidRPr="00FE3342">
        <w:rPr>
          <w:rFonts w:ascii="GHEA Grapalat" w:hAnsi="GHEA Grapalat"/>
          <w:sz w:val="20"/>
          <w:lang w:val="hy-AM"/>
        </w:rPr>
        <w:t xml:space="preserve">    </w:t>
      </w:r>
    </w:p>
    <w:p w14:paraId="11A2310E"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40B164"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AE211DC" w14:textId="77777777" w:rsidR="00C60645" w:rsidRPr="00FE3342" w:rsidRDefault="00C60645" w:rsidP="00FC5FD3">
      <w:pPr>
        <w:jc w:val="center"/>
        <w:rPr>
          <w:rFonts w:ascii="GHEA Grapalat" w:hAnsi="GHEA Grapalat" w:cs="Sylfaen"/>
          <w:sz w:val="16"/>
          <w:szCs w:val="16"/>
          <w:lang w:val="es-ES"/>
        </w:rPr>
      </w:pPr>
    </w:p>
    <w:p w14:paraId="5DD3F82A" w14:textId="77777777" w:rsidR="00C60645" w:rsidRPr="00FE3342" w:rsidRDefault="00C60645" w:rsidP="00FC5FD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7E45BE5" w14:textId="77777777" w:rsidR="00C60645" w:rsidRPr="00C60645" w:rsidRDefault="00C60645" w:rsidP="00FC5FD3">
      <w:pPr>
        <w:jc w:val="center"/>
        <w:rPr>
          <w:rFonts w:ascii="GHEA Grapalat" w:hAnsi="GHEA Grapalat" w:cs="Sylfaen"/>
          <w:b/>
          <w:lang w:val="es-ES"/>
        </w:rPr>
      </w:pPr>
    </w:p>
    <w:sectPr w:rsidR="00C60645" w:rsidRPr="00C60645" w:rsidSect="00FC5FD3">
      <w:pgSz w:w="11906" w:h="16838" w:code="9"/>
      <w:pgMar w:top="1418" w:right="386" w:bottom="1418" w:left="5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6048" w14:textId="77777777" w:rsidR="00BA2403" w:rsidRDefault="00BA2403">
      <w:r>
        <w:separator/>
      </w:r>
    </w:p>
  </w:endnote>
  <w:endnote w:type="continuationSeparator" w:id="0">
    <w:p w14:paraId="12E5E09B" w14:textId="77777777" w:rsidR="00BA2403" w:rsidRDefault="00BA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28B4947"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974F" w14:textId="77777777" w:rsidR="00BA2403" w:rsidRDefault="00BA2403">
      <w:r>
        <w:separator/>
      </w:r>
    </w:p>
  </w:footnote>
  <w:footnote w:type="continuationSeparator" w:id="0">
    <w:p w14:paraId="12A9EC21" w14:textId="77777777" w:rsidR="00BA2403" w:rsidRDefault="00BA2403">
      <w:r>
        <w:continuationSeparator/>
      </w:r>
    </w:p>
  </w:footnote>
  <w:footnote w:id="1">
    <w:p w14:paraId="787D5FA8"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76D4203"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8A32EC"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D07820"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9D4F26"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F23162"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C5D4880"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1B356C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6814E8EE"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38EE19"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7412DD51"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06C2570C"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68920FAB"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7008AF" w14:textId="77777777" w:rsidR="00787692" w:rsidRPr="000811C1" w:rsidRDefault="00787692">
      <w:pPr>
        <w:pStyle w:val="af2"/>
        <w:rPr>
          <w:lang w:val="af-ZA"/>
        </w:rPr>
      </w:pPr>
    </w:p>
  </w:footnote>
  <w:footnote w:id="8">
    <w:p w14:paraId="5309FB30" w14:textId="77777777" w:rsidR="00787692" w:rsidRDefault="00787692" w:rsidP="00C67FAB">
      <w:pPr>
        <w:pStyle w:val="af2"/>
        <w:jc w:val="both"/>
        <w:rPr>
          <w:ins w:id="15" w:author="Vardan" w:date="2020-06-02T12:53:00Z"/>
          <w:rFonts w:ascii="GHEA Grapalat" w:hAnsi="GHEA Grapalat"/>
          <w:i/>
        </w:rPr>
      </w:pPr>
      <w:r>
        <w:rPr>
          <w:rStyle w:val="af6"/>
        </w:rPr>
        <w:t>13</w:t>
      </w:r>
      <w:r w:rsidRPr="00C67FAB">
        <w:rPr>
          <w:rFonts w:ascii="GHEA Grapalat" w:hAnsi="GHEA Grapalat"/>
          <w:i/>
        </w:rPr>
        <w:t xml:space="preserve"> Если </w:t>
      </w:r>
    </w:p>
    <w:p w14:paraId="40F6439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28AF76E"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843040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DFFB02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14C56C" w14:textId="77777777" w:rsidR="00787692" w:rsidRPr="000811C1" w:rsidRDefault="00787692" w:rsidP="0027573B">
      <w:pPr>
        <w:pStyle w:val="af2"/>
        <w:rPr>
          <w:rFonts w:ascii="Sylfaen" w:hAnsi="Sylfaen"/>
          <w:sz w:val="18"/>
          <w:szCs w:val="18"/>
        </w:rPr>
      </w:pPr>
    </w:p>
  </w:footnote>
  <w:footnote w:id="11">
    <w:p w14:paraId="08E67536"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0BF23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57D3A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B5FF6A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B85381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C657CD" w14:textId="77777777" w:rsidR="00787692" w:rsidRPr="0074108A" w:rsidRDefault="00787692" w:rsidP="00553058">
      <w:pPr>
        <w:jc w:val="both"/>
      </w:pPr>
    </w:p>
    <w:p w14:paraId="24230DD8" w14:textId="77777777" w:rsidR="00787692" w:rsidRPr="00553058" w:rsidRDefault="00787692" w:rsidP="0037456D">
      <w:pPr>
        <w:jc w:val="both"/>
        <w:rPr>
          <w:rFonts w:asciiTheme="minorHAnsi" w:hAnsiTheme="minorHAnsi"/>
          <w:sz w:val="20"/>
          <w:szCs w:val="20"/>
        </w:rPr>
      </w:pPr>
    </w:p>
    <w:p w14:paraId="6FD6DE0C" w14:textId="77777777" w:rsidR="00787692" w:rsidRPr="00553058" w:rsidRDefault="00787692" w:rsidP="006B3E56">
      <w:pPr>
        <w:pStyle w:val="af2"/>
        <w:rPr>
          <w:rFonts w:asciiTheme="minorHAnsi" w:hAnsiTheme="minorHAnsi"/>
        </w:rPr>
      </w:pPr>
    </w:p>
  </w:footnote>
  <w:footnote w:id="13">
    <w:p w14:paraId="3A6905E7"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A144D40" w14:textId="77777777" w:rsidR="00787692" w:rsidRPr="00D3436F" w:rsidRDefault="00787692">
      <w:pPr>
        <w:pStyle w:val="af2"/>
        <w:rPr>
          <w:lang w:val="es-ES"/>
        </w:rPr>
      </w:pPr>
    </w:p>
  </w:footnote>
  <w:footnote w:id="14">
    <w:p w14:paraId="4092CC75" w14:textId="77777777" w:rsidR="00787692" w:rsidRPr="008842CE" w:rsidRDefault="00787692" w:rsidP="003D2FE2">
      <w:pPr>
        <w:pStyle w:val="af2"/>
        <w:jc w:val="both"/>
      </w:pPr>
    </w:p>
  </w:footnote>
  <w:footnote w:id="15">
    <w:p w14:paraId="313E24C7" w14:textId="77777777" w:rsidR="00787692" w:rsidRPr="008842CE" w:rsidRDefault="00787692" w:rsidP="000A214C">
      <w:pPr>
        <w:pStyle w:val="af2"/>
        <w:jc w:val="both"/>
      </w:pPr>
    </w:p>
  </w:footnote>
  <w:footnote w:id="16">
    <w:p w14:paraId="26C8B85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D5426EF"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669669" w14:textId="77777777" w:rsidR="00787692" w:rsidRDefault="00787692" w:rsidP="005E52ED">
      <w:pPr>
        <w:pStyle w:val="af2"/>
        <w:widowControl w:val="0"/>
        <w:jc w:val="both"/>
        <w:rPr>
          <w:ins w:id="17" w:author="Vardan" w:date="2022-03-24T22:44:00Z"/>
          <w:rFonts w:ascii="GHEA Grapalat" w:hAnsi="GHEA Grapalat"/>
          <w:i/>
        </w:rPr>
      </w:pPr>
    </w:p>
    <w:p w14:paraId="0FE8C76C" w14:textId="289E5CF4" w:rsidR="00787692" w:rsidRPr="00791DE0" w:rsidRDefault="00787692" w:rsidP="00791DE0">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footnote>
  <w:footnote w:id="18">
    <w:p w14:paraId="1F5EEE3E" w14:textId="2D10B82E" w:rsidR="00787692" w:rsidRPr="00791DE0" w:rsidRDefault="00787692" w:rsidP="00791DE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9">
    <w:p w14:paraId="17E693B2"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CDEF9"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FC2989F" w14:textId="77777777" w:rsidR="00787692" w:rsidRPr="00D3436F" w:rsidRDefault="00787692">
      <w:pPr>
        <w:pStyle w:val="af2"/>
        <w:rPr>
          <w:lang w:val="hy-AM"/>
        </w:rPr>
      </w:pPr>
    </w:p>
  </w:footnote>
  <w:footnote w:id="20">
    <w:p w14:paraId="4FE8DFDB" w14:textId="75769679" w:rsidR="00787692" w:rsidRPr="00791DE0" w:rsidRDefault="00787692" w:rsidP="00791DE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3E0C64D"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1244779"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D6BC14" w14:textId="77777777" w:rsidR="00787692" w:rsidRPr="00D3436F" w:rsidRDefault="00787692">
      <w:pPr>
        <w:pStyle w:val="af2"/>
        <w:rPr>
          <w:lang w:val="hy-AM"/>
        </w:rPr>
      </w:pPr>
    </w:p>
  </w:footnote>
  <w:footnote w:id="23">
    <w:p w14:paraId="7F57B372"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4">
    <w:p w14:paraId="53014E88" w14:textId="77777777" w:rsidR="00AB2656" w:rsidRPr="00D97342" w:rsidRDefault="00AB2656" w:rsidP="00791DE0">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60F0F63E"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723994B"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013"/>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47B8C"/>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2F6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3F7A"/>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315"/>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E0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3D9"/>
    <w:rsid w:val="004068F5"/>
    <w:rsid w:val="004070CF"/>
    <w:rsid w:val="004072C8"/>
    <w:rsid w:val="0040761D"/>
    <w:rsid w:val="00407A11"/>
    <w:rsid w:val="0041023E"/>
    <w:rsid w:val="004110AC"/>
    <w:rsid w:val="004116A0"/>
    <w:rsid w:val="00411D9D"/>
    <w:rsid w:val="004122E1"/>
    <w:rsid w:val="00413390"/>
    <w:rsid w:val="00413595"/>
    <w:rsid w:val="00413E1D"/>
    <w:rsid w:val="00416838"/>
    <w:rsid w:val="00416A8E"/>
    <w:rsid w:val="00416F1E"/>
    <w:rsid w:val="0041739A"/>
    <w:rsid w:val="004175B6"/>
    <w:rsid w:val="00417E48"/>
    <w:rsid w:val="00417F33"/>
    <w:rsid w:val="00417FA3"/>
    <w:rsid w:val="004215D1"/>
    <w:rsid w:val="00421AEB"/>
    <w:rsid w:val="0042277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642"/>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93"/>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7F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791"/>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9B5"/>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9D0"/>
    <w:rsid w:val="00730620"/>
    <w:rsid w:val="00731BD1"/>
    <w:rsid w:val="00731D26"/>
    <w:rsid w:val="00733C52"/>
    <w:rsid w:val="00733FA3"/>
    <w:rsid w:val="00735365"/>
    <w:rsid w:val="0073636E"/>
    <w:rsid w:val="00736959"/>
    <w:rsid w:val="00736A43"/>
    <w:rsid w:val="00736B3D"/>
    <w:rsid w:val="00737986"/>
    <w:rsid w:val="00737A97"/>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DE0"/>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82D"/>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B07"/>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1C8"/>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14A"/>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2BC"/>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656"/>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D2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403"/>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3C6"/>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59"/>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FD7"/>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1B8A"/>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FD3"/>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64D7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ypks7kbdpwfgdykd3qb9">
    <w:name w:val="ypks7kbdpwfgdykd3qb9"/>
    <w:basedOn w:val="a0"/>
    <w:rsid w:val="00AB2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67</Pages>
  <Words>21604</Words>
  <Characters>123148</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Khachatryan</cp:lastModifiedBy>
  <cp:revision>1840</cp:revision>
  <cp:lastPrinted>2018-02-16T07:12:00Z</cp:lastPrinted>
  <dcterms:created xsi:type="dcterms:W3CDTF">2019-10-28T07:04:00Z</dcterms:created>
  <dcterms:modified xsi:type="dcterms:W3CDTF">2026-06-04T21:43:00Z</dcterms:modified>
</cp:coreProperties>
</file>